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3E0721" w:rsidR="001E41F3" w:rsidRDefault="001E41F3">
      <w:pPr>
        <w:pStyle w:val="CRCoverPage"/>
        <w:tabs>
          <w:tab w:val="right" w:pos="9639"/>
        </w:tabs>
        <w:spacing w:after="0"/>
        <w:rPr>
          <w:b/>
          <w:i/>
          <w:noProof/>
          <w:sz w:val="28"/>
        </w:rPr>
      </w:pPr>
      <w:r>
        <w:rPr>
          <w:b/>
          <w:noProof/>
          <w:sz w:val="24"/>
        </w:rPr>
        <w:t>3GPP TSG-</w:t>
      </w:r>
      <w:r w:rsidR="00ED0EF0">
        <w:fldChar w:fldCharType="begin"/>
      </w:r>
      <w:r w:rsidR="00ED0EF0">
        <w:instrText xml:space="preserve"> DOCPROPERTY  TSG/WGRef  \* MERGEFORMAT </w:instrText>
      </w:r>
      <w:r w:rsidR="00ED0EF0">
        <w:fldChar w:fldCharType="separate"/>
      </w:r>
      <w:r w:rsidR="00FA306A">
        <w:rPr>
          <w:rFonts w:hint="eastAsia"/>
          <w:b/>
          <w:noProof/>
          <w:sz w:val="24"/>
          <w:lang w:eastAsia="ja-JP"/>
        </w:rPr>
        <w:t>RAN</w:t>
      </w:r>
      <w:r w:rsidR="00401CAD">
        <w:rPr>
          <w:rFonts w:hint="eastAsia"/>
          <w:b/>
          <w:noProof/>
          <w:sz w:val="24"/>
          <w:lang w:eastAsia="ja-JP"/>
        </w:rPr>
        <w:t>4</w:t>
      </w:r>
      <w:r w:rsidR="00ED0EF0">
        <w:rPr>
          <w:b/>
          <w:noProof/>
          <w:sz w:val="24"/>
          <w:lang w:eastAsia="ja-JP"/>
        </w:rPr>
        <w:fldChar w:fldCharType="end"/>
      </w:r>
      <w:r w:rsidR="00C66BA2">
        <w:rPr>
          <w:b/>
          <w:noProof/>
          <w:sz w:val="24"/>
        </w:rPr>
        <w:t xml:space="preserve"> </w:t>
      </w:r>
      <w:r>
        <w:rPr>
          <w:b/>
          <w:noProof/>
          <w:sz w:val="24"/>
        </w:rPr>
        <w:t>Meeting #</w:t>
      </w:r>
      <w:r w:rsidR="00ED0EF0">
        <w:fldChar w:fldCharType="begin"/>
      </w:r>
      <w:r w:rsidR="00ED0EF0">
        <w:instrText xml:space="preserve"> DOCPROPERTY  MtgSeq  \* MERGEFORMAT </w:instrText>
      </w:r>
      <w:r w:rsidR="00ED0EF0">
        <w:fldChar w:fldCharType="separate"/>
      </w:r>
      <w:r w:rsidR="00FA306A">
        <w:rPr>
          <w:rFonts w:hint="eastAsia"/>
          <w:b/>
          <w:noProof/>
          <w:sz w:val="24"/>
          <w:lang w:eastAsia="ja-JP"/>
        </w:rPr>
        <w:t>1</w:t>
      </w:r>
      <w:r w:rsidR="00401CAD">
        <w:rPr>
          <w:rFonts w:hint="eastAsia"/>
          <w:b/>
          <w:noProof/>
          <w:sz w:val="24"/>
          <w:lang w:eastAsia="ja-JP"/>
        </w:rPr>
        <w:t>11</w:t>
      </w:r>
      <w:r w:rsidR="00ED0EF0">
        <w:rPr>
          <w:b/>
          <w:noProof/>
          <w:sz w:val="24"/>
          <w:lang w:eastAsia="ja-JP"/>
        </w:rPr>
        <w:fldChar w:fldCharType="end"/>
      </w:r>
      <w:r>
        <w:rPr>
          <w:b/>
          <w:i/>
          <w:noProof/>
          <w:sz w:val="28"/>
        </w:rPr>
        <w:tab/>
      </w:r>
      <w:r w:rsidR="00ED0EF0">
        <w:fldChar w:fldCharType="begin"/>
      </w:r>
      <w:r w:rsidR="00ED0EF0">
        <w:instrText xml:space="preserve"> DOCPROPERTY  Tdoc#  \* MERGEFORMAT </w:instrText>
      </w:r>
      <w:r w:rsidR="00ED0EF0">
        <w:fldChar w:fldCharType="separate"/>
      </w:r>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BD23F9">
        <w:rPr>
          <w:rFonts w:hint="eastAsia"/>
          <w:b/>
          <w:i/>
          <w:noProof/>
          <w:sz w:val="28"/>
          <w:lang w:eastAsia="ja-JP"/>
        </w:rPr>
        <w:t>7180</w:t>
      </w:r>
      <w:r w:rsidR="00ED0EF0">
        <w:rPr>
          <w:b/>
          <w:i/>
          <w:noProof/>
          <w:sz w:val="28"/>
          <w:lang w:eastAsia="ja-JP"/>
        </w:rPr>
        <w:fldChar w:fldCharType="end"/>
      </w:r>
    </w:p>
    <w:p w14:paraId="7CB45193" w14:textId="6A72F111" w:rsidR="001E41F3" w:rsidRDefault="00B76C67" w:rsidP="005E2C44">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ED0EF0"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37ABA" w:rsidR="001E41F3" w:rsidRPr="00410371" w:rsidRDefault="00ED0EF0" w:rsidP="009140A2">
            <w:pPr>
              <w:pStyle w:val="CRCoverPage"/>
              <w:spacing w:after="0"/>
              <w:jc w:val="center"/>
              <w:rPr>
                <w:noProof/>
              </w:rPr>
            </w:pPr>
            <w:r>
              <w:fldChar w:fldCharType="begin"/>
            </w:r>
            <w:r>
              <w:instrText xml:space="preserve"> DOCPROPERTY  Cr#  \* MERGEFORMAT </w:instrText>
            </w:r>
            <w:r>
              <w:fldChar w:fldCharType="separate"/>
            </w:r>
            <w:r w:rsidR="00BD23F9">
              <w:rPr>
                <w:rFonts w:hint="eastAsia"/>
                <w:b/>
                <w:noProof/>
                <w:sz w:val="28"/>
                <w:lang w:eastAsia="ja-JP"/>
              </w:rPr>
              <w:t>0515</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ED0EF0"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8C7F4" w:rsidR="001E41F3" w:rsidRPr="00410371" w:rsidRDefault="00ED0EF0">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B86D11">
              <w:rPr>
                <w:rFonts w:hint="eastAsia"/>
                <w:b/>
                <w:noProof/>
                <w:sz w:val="28"/>
                <w:lang w:eastAsia="ja-JP"/>
              </w:rPr>
              <w:t>7</w:t>
            </w:r>
            <w:r w:rsidR="00D46033">
              <w:rPr>
                <w:rFonts w:hint="eastAsia"/>
                <w:b/>
                <w:noProof/>
                <w:sz w:val="28"/>
                <w:lang w:eastAsia="ja-JP"/>
              </w:rPr>
              <w:t>.</w:t>
            </w:r>
            <w:r w:rsidR="00A453D5">
              <w:rPr>
                <w:rFonts w:hint="eastAsia"/>
                <w:b/>
                <w:noProof/>
                <w:sz w:val="28"/>
                <w:lang w:eastAsia="ja-JP"/>
              </w:rPr>
              <w:t>1</w:t>
            </w:r>
            <w:r w:rsidR="00B86D11">
              <w:rPr>
                <w:rFonts w:hint="eastAsia"/>
                <w:b/>
                <w:noProof/>
                <w:sz w:val="28"/>
                <w:lang w:eastAsia="ja-JP"/>
              </w:rPr>
              <w:t>2</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6ED74" w:rsidR="001E41F3" w:rsidRDefault="008C614B">
            <w:pPr>
              <w:pStyle w:val="CRCoverPage"/>
              <w:spacing w:after="0"/>
              <w:ind w:left="100"/>
              <w:rPr>
                <w:noProof/>
                <w:lang w:eastAsia="ja-JP"/>
              </w:rPr>
            </w:pPr>
            <w:r w:rsidRPr="008C614B">
              <w:rPr>
                <w:lang w:eastAsia="ja-JP"/>
              </w:rPr>
              <w:t>(NR_HST-Perf) CR to FR1 HST-DPS on TCI state switching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ED0EF0">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ED0EF0"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396BA" w:rsidR="001E41F3" w:rsidRDefault="008F439C">
            <w:pPr>
              <w:pStyle w:val="CRCoverPage"/>
              <w:spacing w:after="0"/>
              <w:ind w:left="100"/>
              <w:rPr>
                <w:noProof/>
              </w:rPr>
            </w:pPr>
            <w:r w:rsidRPr="00373895">
              <w:rPr>
                <w:lang w:eastAsia="ja-JP"/>
              </w:rPr>
              <w:t>NR_HST-Perf</w:t>
            </w:r>
            <w:r>
              <w:t xml:space="preserve"> </w:t>
            </w:r>
            <w:r w:rsidR="00ED0EF0">
              <w:fldChar w:fldCharType="begin"/>
            </w:r>
            <w:r w:rsidR="00ED0EF0">
              <w:instrText xml:space="preserve"> DOCPROPERTY  RelatedWis  \* MERGEFORMAT </w:instrText>
            </w:r>
            <w:r w:rsidR="00ED0EF0">
              <w:fldChar w:fldCharType="separate"/>
            </w:r>
            <w:r w:rsidR="00ED0EF0">
              <w:fldChar w:fldCharType="begin"/>
            </w:r>
            <w:r w:rsidR="00ED0EF0">
              <w:instrText xml:space="preserve"> DOCPROPERTY  RelatedWis  \* MERGEFORMAT </w:instrText>
            </w:r>
            <w:r w:rsidR="00ED0EF0">
              <w:fldChar w:fldCharType="separate"/>
            </w:r>
            <w:r w:rsidR="00A55D17">
              <w:t xml:space="preserve"> </w:t>
            </w:r>
            <w:r w:rsidR="00ED0EF0">
              <w:fldChar w:fldCharType="end"/>
            </w:r>
            <w:r w:rsidR="00ED0EF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6ED0" w:rsidR="001E41F3" w:rsidRDefault="00ED0EF0">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AF318C">
              <w:rPr>
                <w:rFonts w:hint="eastAsia"/>
                <w:noProof/>
                <w:lang w:eastAsia="ja-JP"/>
              </w:rPr>
              <w:t>22</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1BAE5" w:rsidR="001E41F3" w:rsidRDefault="00A453D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EDF29" w:rsidR="001E41F3" w:rsidRDefault="00ED0EF0">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B86D11">
              <w:rPr>
                <w:rFonts w:hint="eastAsia"/>
                <w:noProof/>
                <w:lang w:eastAsia="ja-JP"/>
              </w:rPr>
              <w:t>7</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53510E31" w:rsidR="000F771C" w:rsidRPr="00D16771" w:rsidRDefault="00F34114">
            <w:pPr>
              <w:pStyle w:val="CRCoverPage"/>
              <w:spacing w:after="0"/>
              <w:ind w:left="100"/>
              <w:rPr>
                <w:noProof/>
                <w:lang w:eastAsia="ja-JP"/>
              </w:rPr>
            </w:pPr>
            <w:r w:rsidRPr="006277A9">
              <w:rPr>
                <w:noProof/>
                <w:lang w:eastAsia="ja-JP"/>
              </w:rPr>
              <w:t xml:space="preserve">From </w:t>
            </w:r>
            <w:r>
              <w:rPr>
                <w:noProof/>
                <w:lang w:eastAsia="ja-JP"/>
              </w:rPr>
              <w:t>Note 1 in t</w:t>
            </w:r>
            <w:r w:rsidRPr="006277A9">
              <w:rPr>
                <w:noProof/>
                <w:lang w:eastAsia="ja-JP"/>
              </w:rPr>
              <w:t xml:space="preserve">est </w:t>
            </w:r>
            <w:r>
              <w:rPr>
                <w:noProof/>
                <w:lang w:eastAsia="ja-JP"/>
              </w:rPr>
              <w:t>p</w:t>
            </w:r>
            <w:r w:rsidRPr="006277A9">
              <w:rPr>
                <w:noProof/>
                <w:lang w:eastAsia="ja-JP"/>
              </w:rPr>
              <w:t>arameters, only MCS is defined for TCI-state MAC-CE. Since MAC-CE transmission slot will also be SSB slot, it is better to define RB allocation to avoid conflict with SSB.</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39B98" w:rsidR="00F94B8D" w:rsidRDefault="00F34114" w:rsidP="000E59DA">
            <w:pPr>
              <w:pStyle w:val="CRCoverPage"/>
              <w:spacing w:after="0"/>
              <w:ind w:left="100"/>
              <w:rPr>
                <w:noProof/>
                <w:lang w:eastAsia="ja-JP"/>
              </w:rPr>
            </w:pPr>
            <w:r>
              <w:rPr>
                <w:noProof/>
                <w:lang w:eastAsia="ja-JP"/>
              </w:rPr>
              <w:t xml:space="preserve">Added Layer, Start RB, Num of RB in Note 1 of </w:t>
            </w:r>
            <w:r>
              <w:t>Table 5.2.2.1.10-2, Table 5.2.2.2.10-2, Table 5.2.3.1.10-2, Table 5.2.3.2.10-2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50352" w:rsidR="001E41F3" w:rsidRDefault="00F34114">
            <w:pPr>
              <w:pStyle w:val="CRCoverPage"/>
              <w:spacing w:after="0"/>
              <w:ind w:left="100"/>
              <w:rPr>
                <w:noProof/>
                <w:lang w:eastAsia="ja-JP"/>
              </w:rPr>
            </w:pPr>
            <w:r>
              <w:rPr>
                <w:noProof/>
                <w:lang w:eastAsia="ja-JP"/>
              </w:rPr>
              <w:t>Improper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A19C9E4" w:rsidR="001E41F3" w:rsidRDefault="00F34114">
            <w:pPr>
              <w:pStyle w:val="CRCoverPage"/>
              <w:spacing w:after="0"/>
              <w:ind w:left="100"/>
              <w:rPr>
                <w:noProof/>
                <w:lang w:eastAsia="ja-JP"/>
              </w:rPr>
            </w:pPr>
            <w:r>
              <w:t>5.2.2.1.10, 5.2.2.2.10, 5.2.3.1.10, 5.2.3.2.10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6C12">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991E29B" w14:textId="77777777" w:rsidR="00E11413" w:rsidRDefault="00E11413" w:rsidP="00E11413">
      <w:pPr>
        <w:pStyle w:val="5"/>
      </w:pPr>
      <w:bookmarkStart w:id="1" w:name="_Toc61120892"/>
      <w:bookmarkStart w:id="2" w:name="_Toc67918037"/>
      <w:bookmarkStart w:id="3" w:name="_Toc76298080"/>
      <w:bookmarkStart w:id="4" w:name="_Toc76572092"/>
      <w:bookmarkStart w:id="5" w:name="_Toc76651959"/>
      <w:bookmarkStart w:id="6" w:name="_Toc76652797"/>
      <w:bookmarkStart w:id="7" w:name="_Toc83742069"/>
      <w:bookmarkStart w:id="8" w:name="_Toc91440559"/>
      <w:bookmarkStart w:id="9" w:name="_Toc98849345"/>
      <w:bookmarkStart w:id="10" w:name="_Toc106543196"/>
      <w:bookmarkStart w:id="11" w:name="_Toc106737291"/>
      <w:bookmarkStart w:id="12" w:name="_Toc107233058"/>
      <w:bookmarkStart w:id="13" w:name="_Toc107234648"/>
      <w:bookmarkStart w:id="14" w:name="_Toc107419617"/>
      <w:bookmarkStart w:id="15" w:name="_Toc107476911"/>
      <w:bookmarkStart w:id="16" w:name="_Toc114565729"/>
      <w:bookmarkStart w:id="17" w:name="_Toc123936022"/>
      <w:bookmarkStart w:id="18" w:name="_Toc124377037"/>
      <w:r>
        <w:t>5.2.2.1.10</w:t>
      </w:r>
      <w:r>
        <w:rPr>
          <w:lang w:eastAsia="zh-CN"/>
        </w:rPr>
        <w:tab/>
      </w:r>
      <w:r>
        <w:t>Minimum requirements for HST-DPS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AF254F" w14:textId="77777777" w:rsidR="00E11413" w:rsidRDefault="00E11413" w:rsidP="00E11413">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563708BC" w14:textId="77777777" w:rsidR="00E11413" w:rsidRDefault="00E11413" w:rsidP="00E11413">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1857079D" w14:textId="77777777" w:rsidR="00E11413" w:rsidRDefault="00E11413" w:rsidP="00E11413">
      <w:pPr>
        <w:pStyle w:val="TH"/>
        <w:rPr>
          <w:rFonts w:eastAsia="Times New Roman"/>
        </w:rPr>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11413" w14:paraId="061EBF3A" w14:textId="77777777" w:rsidTr="00E11413">
        <w:tc>
          <w:tcPr>
            <w:tcW w:w="4822" w:type="dxa"/>
            <w:tcBorders>
              <w:top w:val="single" w:sz="4" w:space="0" w:color="auto"/>
              <w:left w:val="single" w:sz="4" w:space="0" w:color="auto"/>
              <w:bottom w:val="single" w:sz="4" w:space="0" w:color="auto"/>
              <w:right w:val="single" w:sz="4" w:space="0" w:color="auto"/>
            </w:tcBorders>
            <w:hideMark/>
          </w:tcPr>
          <w:p w14:paraId="5DCBDA6A" w14:textId="77777777" w:rsidR="00E11413" w:rsidRDefault="00E11413">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087002D" w14:textId="77777777" w:rsidR="00E11413" w:rsidRDefault="00E11413">
            <w:pPr>
              <w:pStyle w:val="TAH"/>
              <w:rPr>
                <w:rFonts w:eastAsia="SimSun"/>
              </w:rPr>
            </w:pPr>
            <w:r>
              <w:rPr>
                <w:rFonts w:eastAsia="SimSun"/>
              </w:rPr>
              <w:t>Test index</w:t>
            </w:r>
          </w:p>
        </w:tc>
      </w:tr>
      <w:tr w:rsidR="00E11413" w14:paraId="418AEE2E" w14:textId="77777777" w:rsidTr="00E11413">
        <w:tc>
          <w:tcPr>
            <w:tcW w:w="4822" w:type="dxa"/>
            <w:tcBorders>
              <w:top w:val="single" w:sz="4" w:space="0" w:color="auto"/>
              <w:left w:val="single" w:sz="4" w:space="0" w:color="auto"/>
              <w:bottom w:val="single" w:sz="4" w:space="0" w:color="auto"/>
              <w:right w:val="single" w:sz="4" w:space="0" w:color="auto"/>
            </w:tcBorders>
            <w:hideMark/>
          </w:tcPr>
          <w:p w14:paraId="649AD7BB" w14:textId="77777777" w:rsidR="00E11413" w:rsidRDefault="00E11413">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2352FB99" w14:textId="77777777" w:rsidR="00E11413" w:rsidRDefault="00E11413">
            <w:pPr>
              <w:pStyle w:val="TAL"/>
              <w:rPr>
                <w:rFonts w:eastAsia="SimSun"/>
                <w:lang w:eastAsia="zh-CN"/>
              </w:rPr>
            </w:pPr>
            <w:r>
              <w:rPr>
                <w:rFonts w:eastAsia="SimSun"/>
              </w:rPr>
              <w:t>1-1, 1-2</w:t>
            </w:r>
          </w:p>
        </w:tc>
      </w:tr>
    </w:tbl>
    <w:p w14:paraId="09E02D23" w14:textId="77777777" w:rsidR="00E11413" w:rsidRDefault="00E11413" w:rsidP="00E11413">
      <w:pPr>
        <w:rPr>
          <w:rFonts w:eastAsia="SimSun"/>
        </w:rPr>
      </w:pPr>
    </w:p>
    <w:p w14:paraId="783043B2" w14:textId="77777777" w:rsidR="00E11413" w:rsidRDefault="00E11413" w:rsidP="00E11413">
      <w:pPr>
        <w:pStyle w:val="TH"/>
        <w:rPr>
          <w:rFonts w:eastAsia="Times New Roman"/>
        </w:rPr>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11413" w14:paraId="0A5DFB75" w14:textId="77777777" w:rsidTr="00E1141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A1F567" w14:textId="77777777" w:rsidR="00E11413" w:rsidRDefault="00E11413">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0666E" w14:textId="77777777" w:rsidR="00E11413" w:rsidRDefault="00E11413">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66718" w14:textId="77777777" w:rsidR="00E11413" w:rsidRDefault="00E11413">
            <w:pPr>
              <w:pStyle w:val="TAH"/>
              <w:rPr>
                <w:rFonts w:eastAsia="SimSun"/>
              </w:rPr>
            </w:pPr>
            <w:r>
              <w:rPr>
                <w:rFonts w:eastAsia="SimSun"/>
              </w:rPr>
              <w:t>Value</w:t>
            </w:r>
          </w:p>
        </w:tc>
      </w:tr>
      <w:tr w:rsidR="00E11413" w14:paraId="112A65AD" w14:textId="77777777" w:rsidTr="00E1141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847505" w14:textId="77777777" w:rsidR="00E11413" w:rsidRDefault="00E11413">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3E8A1F87"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3E8484C" w14:textId="77777777" w:rsidR="00E11413" w:rsidRDefault="00E11413">
            <w:pPr>
              <w:pStyle w:val="TAC"/>
              <w:rPr>
                <w:rFonts w:eastAsia="SimSun"/>
              </w:rPr>
            </w:pPr>
            <w:r>
              <w:rPr>
                <w:rFonts w:eastAsia="SimSun"/>
              </w:rPr>
              <w:t>FDD</w:t>
            </w:r>
          </w:p>
        </w:tc>
      </w:tr>
      <w:tr w:rsidR="00E11413" w14:paraId="7684ECB0" w14:textId="77777777" w:rsidTr="00E1141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8B5E10" w14:textId="77777777" w:rsidR="00E11413" w:rsidRDefault="00E11413">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57A458D6"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6F0FF74" w14:textId="77777777" w:rsidR="00E11413" w:rsidRDefault="00E11413">
            <w:pPr>
              <w:pStyle w:val="TAC"/>
              <w:rPr>
                <w:rFonts w:eastAsia="SimSun"/>
              </w:rPr>
            </w:pPr>
            <w:r>
              <w:rPr>
                <w:rFonts w:eastAsia="SimSun"/>
              </w:rPr>
              <w:t>1</w:t>
            </w:r>
          </w:p>
        </w:tc>
      </w:tr>
      <w:tr w:rsidR="00E11413" w14:paraId="381EDB75" w14:textId="77777777" w:rsidTr="00E114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91D30" w14:textId="77777777" w:rsidR="00E11413" w:rsidRDefault="00E11413">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1A104" w14:textId="77777777" w:rsidR="00E11413" w:rsidRDefault="00E11413">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5D6AE37A"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8A5B508" w14:textId="77777777" w:rsidR="00E11413" w:rsidRDefault="00E11413">
            <w:pPr>
              <w:pStyle w:val="TAC"/>
              <w:rPr>
                <w:rFonts w:eastAsia="SimSun"/>
                <w:vertAlign w:val="superscript"/>
              </w:rPr>
            </w:pPr>
            <w:r>
              <w:rPr>
                <w:rFonts w:eastAsia="SimSun"/>
              </w:rPr>
              <w:t>Note 1</w:t>
            </w:r>
          </w:p>
        </w:tc>
      </w:tr>
      <w:tr w:rsidR="00E11413" w14:paraId="08E486B6"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12D5F265" w14:textId="77777777" w:rsidR="00E11413" w:rsidRDefault="00E11413">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0CCD5" w14:textId="77777777" w:rsidR="00E11413" w:rsidRDefault="00E11413">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637ECD6F"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29C1529" w14:textId="77777777" w:rsidR="00E11413" w:rsidRDefault="00E11413">
            <w:pPr>
              <w:pStyle w:val="TAC"/>
              <w:rPr>
                <w:rFonts w:eastAsia="SimSun"/>
              </w:rPr>
            </w:pPr>
            <w:r>
              <w:rPr>
                <w:rFonts w:eastAsia="SimSun"/>
              </w:rPr>
              <w:t>Type A</w:t>
            </w:r>
          </w:p>
        </w:tc>
      </w:tr>
      <w:tr w:rsidR="00E11413" w14:paraId="56AE9B4D" w14:textId="77777777" w:rsidTr="00E11413">
        <w:trPr>
          <w:jc w:val="center"/>
        </w:trPr>
        <w:tc>
          <w:tcPr>
            <w:tcW w:w="0" w:type="auto"/>
            <w:tcBorders>
              <w:top w:val="nil"/>
              <w:left w:val="single" w:sz="4" w:space="0" w:color="auto"/>
              <w:bottom w:val="nil"/>
              <w:right w:val="single" w:sz="4" w:space="0" w:color="auto"/>
            </w:tcBorders>
            <w:vAlign w:val="center"/>
            <w:hideMark/>
          </w:tcPr>
          <w:p w14:paraId="4210AC2A"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C01" w14:textId="77777777" w:rsidR="00E11413" w:rsidRDefault="00E11413">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9D2968C"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EE65DF0" w14:textId="77777777" w:rsidR="00E11413" w:rsidRDefault="00E11413">
            <w:pPr>
              <w:pStyle w:val="TAC"/>
              <w:rPr>
                <w:rFonts w:eastAsia="SimSun"/>
              </w:rPr>
            </w:pPr>
            <w:r>
              <w:rPr>
                <w:rFonts w:eastAsia="SimSun"/>
              </w:rPr>
              <w:t>0</w:t>
            </w:r>
          </w:p>
        </w:tc>
      </w:tr>
      <w:tr w:rsidR="00E11413" w14:paraId="1CAA22E6" w14:textId="77777777" w:rsidTr="00E11413">
        <w:trPr>
          <w:jc w:val="center"/>
        </w:trPr>
        <w:tc>
          <w:tcPr>
            <w:tcW w:w="0" w:type="auto"/>
            <w:tcBorders>
              <w:top w:val="nil"/>
              <w:left w:val="single" w:sz="4" w:space="0" w:color="auto"/>
              <w:bottom w:val="nil"/>
              <w:right w:val="single" w:sz="4" w:space="0" w:color="auto"/>
            </w:tcBorders>
            <w:vAlign w:val="center"/>
            <w:hideMark/>
          </w:tcPr>
          <w:p w14:paraId="0388AE05"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8AF83" w14:textId="77777777" w:rsidR="00E11413" w:rsidRDefault="00E11413">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FC2092E"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1E72CB1" w14:textId="77777777" w:rsidR="00E11413" w:rsidRDefault="00E11413">
            <w:pPr>
              <w:pStyle w:val="TAC"/>
              <w:rPr>
                <w:rFonts w:eastAsia="SimSun"/>
              </w:rPr>
            </w:pPr>
            <w:r>
              <w:rPr>
                <w:rFonts w:eastAsia="SimSun"/>
              </w:rPr>
              <w:t>2</w:t>
            </w:r>
          </w:p>
        </w:tc>
      </w:tr>
      <w:tr w:rsidR="00E11413" w14:paraId="2A8D13EF" w14:textId="77777777" w:rsidTr="00E11413">
        <w:trPr>
          <w:jc w:val="center"/>
        </w:trPr>
        <w:tc>
          <w:tcPr>
            <w:tcW w:w="0" w:type="auto"/>
            <w:tcBorders>
              <w:top w:val="nil"/>
              <w:left w:val="single" w:sz="4" w:space="0" w:color="auto"/>
              <w:bottom w:val="nil"/>
              <w:right w:val="single" w:sz="4" w:space="0" w:color="auto"/>
            </w:tcBorders>
            <w:vAlign w:val="center"/>
            <w:hideMark/>
          </w:tcPr>
          <w:p w14:paraId="4609858F"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58BAC" w14:textId="77777777" w:rsidR="00E11413" w:rsidRDefault="00E11413">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ADC45B0"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F6A42AE" w14:textId="77777777" w:rsidR="00E11413" w:rsidRDefault="00E11413">
            <w:pPr>
              <w:pStyle w:val="TAC"/>
              <w:rPr>
                <w:rFonts w:eastAsia="SimSun"/>
              </w:rPr>
            </w:pPr>
            <w:r>
              <w:rPr>
                <w:rFonts w:eastAsia="SimSun"/>
              </w:rPr>
              <w:t>12</w:t>
            </w:r>
          </w:p>
        </w:tc>
      </w:tr>
      <w:tr w:rsidR="00E11413" w14:paraId="09972FB2" w14:textId="77777777" w:rsidTr="00E11413">
        <w:trPr>
          <w:jc w:val="center"/>
        </w:trPr>
        <w:tc>
          <w:tcPr>
            <w:tcW w:w="0" w:type="auto"/>
            <w:tcBorders>
              <w:top w:val="nil"/>
              <w:left w:val="single" w:sz="4" w:space="0" w:color="auto"/>
              <w:bottom w:val="nil"/>
              <w:right w:val="single" w:sz="4" w:space="0" w:color="auto"/>
            </w:tcBorders>
            <w:vAlign w:val="center"/>
            <w:hideMark/>
          </w:tcPr>
          <w:p w14:paraId="01428215"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51354" w14:textId="77777777" w:rsidR="00E11413" w:rsidRDefault="00E11413">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F436418"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763C55C" w14:textId="77777777" w:rsidR="00E11413" w:rsidRDefault="00E11413">
            <w:pPr>
              <w:pStyle w:val="TAC"/>
              <w:rPr>
                <w:rFonts w:eastAsia="SimSun"/>
              </w:rPr>
            </w:pPr>
            <w:r>
              <w:rPr>
                <w:rFonts w:eastAsia="SimSun"/>
              </w:rPr>
              <w:t>1</w:t>
            </w:r>
          </w:p>
        </w:tc>
      </w:tr>
      <w:tr w:rsidR="00E11413" w14:paraId="10E499BE" w14:textId="77777777" w:rsidTr="00E11413">
        <w:trPr>
          <w:jc w:val="center"/>
        </w:trPr>
        <w:tc>
          <w:tcPr>
            <w:tcW w:w="0" w:type="auto"/>
            <w:tcBorders>
              <w:top w:val="nil"/>
              <w:left w:val="single" w:sz="4" w:space="0" w:color="auto"/>
              <w:bottom w:val="nil"/>
              <w:right w:val="single" w:sz="4" w:space="0" w:color="auto"/>
            </w:tcBorders>
            <w:vAlign w:val="center"/>
            <w:hideMark/>
          </w:tcPr>
          <w:p w14:paraId="080D67E8"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7D127" w14:textId="77777777" w:rsidR="00E11413" w:rsidRDefault="00E11413">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4FF7C8B"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599CE4" w14:textId="77777777" w:rsidR="00E11413" w:rsidRDefault="00E11413">
            <w:pPr>
              <w:pStyle w:val="TAC"/>
              <w:rPr>
                <w:rFonts w:eastAsia="SimSun"/>
              </w:rPr>
            </w:pPr>
            <w:r>
              <w:rPr>
                <w:rFonts w:eastAsia="SimSun"/>
              </w:rPr>
              <w:t>Static</w:t>
            </w:r>
          </w:p>
        </w:tc>
      </w:tr>
      <w:tr w:rsidR="00E11413" w14:paraId="67CF1DF1" w14:textId="77777777" w:rsidTr="00E11413">
        <w:trPr>
          <w:jc w:val="center"/>
        </w:trPr>
        <w:tc>
          <w:tcPr>
            <w:tcW w:w="0" w:type="auto"/>
            <w:tcBorders>
              <w:top w:val="nil"/>
              <w:left w:val="single" w:sz="4" w:space="0" w:color="auto"/>
              <w:bottom w:val="nil"/>
              <w:right w:val="single" w:sz="4" w:space="0" w:color="auto"/>
            </w:tcBorders>
            <w:vAlign w:val="center"/>
            <w:hideMark/>
          </w:tcPr>
          <w:p w14:paraId="2CEAC95E"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BEF98" w14:textId="77777777" w:rsidR="00E11413" w:rsidRDefault="00E11413">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046368E6"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4BBE863" w14:textId="77777777" w:rsidR="00E11413" w:rsidRDefault="00E11413">
            <w:pPr>
              <w:pStyle w:val="TAC"/>
              <w:rPr>
                <w:rFonts w:eastAsia="SimSun"/>
              </w:rPr>
            </w:pPr>
            <w:r>
              <w:rPr>
                <w:rFonts w:eastAsia="SimSun"/>
              </w:rPr>
              <w:t>2</w:t>
            </w:r>
          </w:p>
        </w:tc>
      </w:tr>
      <w:tr w:rsidR="00E11413" w14:paraId="2549AE19" w14:textId="77777777" w:rsidTr="00E11413">
        <w:trPr>
          <w:jc w:val="center"/>
        </w:trPr>
        <w:tc>
          <w:tcPr>
            <w:tcW w:w="0" w:type="auto"/>
            <w:tcBorders>
              <w:top w:val="nil"/>
              <w:left w:val="single" w:sz="4" w:space="0" w:color="auto"/>
              <w:bottom w:val="nil"/>
              <w:right w:val="single" w:sz="4" w:space="0" w:color="auto"/>
            </w:tcBorders>
            <w:vAlign w:val="center"/>
            <w:hideMark/>
          </w:tcPr>
          <w:p w14:paraId="0FBC89AF"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ABDF7" w14:textId="77777777" w:rsidR="00E11413" w:rsidRDefault="00E11413">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045679D6"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48CB6B3" w14:textId="77777777" w:rsidR="00E11413" w:rsidRDefault="00E11413">
            <w:pPr>
              <w:pStyle w:val="TAC"/>
              <w:rPr>
                <w:rFonts w:eastAsia="SimSun"/>
              </w:rPr>
            </w:pPr>
            <w:r>
              <w:rPr>
                <w:rFonts w:eastAsia="SimSun"/>
              </w:rPr>
              <w:t>Type 0</w:t>
            </w:r>
          </w:p>
        </w:tc>
      </w:tr>
      <w:tr w:rsidR="00E11413" w14:paraId="3B277075" w14:textId="77777777" w:rsidTr="00E11413">
        <w:trPr>
          <w:jc w:val="center"/>
        </w:trPr>
        <w:tc>
          <w:tcPr>
            <w:tcW w:w="0" w:type="auto"/>
            <w:tcBorders>
              <w:top w:val="nil"/>
              <w:left w:val="single" w:sz="4" w:space="0" w:color="auto"/>
              <w:bottom w:val="nil"/>
              <w:right w:val="single" w:sz="4" w:space="0" w:color="auto"/>
            </w:tcBorders>
            <w:vAlign w:val="center"/>
            <w:hideMark/>
          </w:tcPr>
          <w:p w14:paraId="16A8A9FC"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DE52A" w14:textId="77777777" w:rsidR="00E11413" w:rsidRDefault="00E11413">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619D5412"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BAF323E" w14:textId="77777777" w:rsidR="00E11413" w:rsidRDefault="00E11413">
            <w:pPr>
              <w:pStyle w:val="TAC"/>
              <w:rPr>
                <w:rFonts w:eastAsia="SimSun"/>
              </w:rPr>
            </w:pPr>
            <w:r>
              <w:rPr>
                <w:rFonts w:eastAsia="SimSun"/>
                <w:lang w:eastAsia="zh-CN"/>
              </w:rPr>
              <w:t>Config2</w:t>
            </w:r>
          </w:p>
        </w:tc>
      </w:tr>
      <w:tr w:rsidR="00E11413" w14:paraId="76113A0D" w14:textId="77777777" w:rsidTr="00E11413">
        <w:trPr>
          <w:jc w:val="center"/>
        </w:trPr>
        <w:tc>
          <w:tcPr>
            <w:tcW w:w="0" w:type="auto"/>
            <w:tcBorders>
              <w:top w:val="nil"/>
              <w:left w:val="single" w:sz="4" w:space="0" w:color="auto"/>
              <w:bottom w:val="nil"/>
              <w:right w:val="single" w:sz="4" w:space="0" w:color="auto"/>
            </w:tcBorders>
            <w:vAlign w:val="center"/>
            <w:hideMark/>
          </w:tcPr>
          <w:p w14:paraId="7311FCC3"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AB0E4" w14:textId="77777777" w:rsidR="00E11413" w:rsidRDefault="00E11413">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F00CB9B"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C8FDCAA" w14:textId="77777777" w:rsidR="00E11413" w:rsidRDefault="00E11413">
            <w:pPr>
              <w:pStyle w:val="TAC"/>
              <w:rPr>
                <w:rFonts w:eastAsia="SimSun"/>
              </w:rPr>
            </w:pPr>
            <w:r>
              <w:rPr>
                <w:rFonts w:eastAsia="SimSun"/>
              </w:rPr>
              <w:t>Non-interleaved</w:t>
            </w:r>
          </w:p>
        </w:tc>
      </w:tr>
      <w:tr w:rsidR="00E11413" w14:paraId="7B76DA92" w14:textId="77777777" w:rsidTr="00E11413">
        <w:trPr>
          <w:jc w:val="center"/>
        </w:trPr>
        <w:tc>
          <w:tcPr>
            <w:tcW w:w="0" w:type="auto"/>
            <w:tcBorders>
              <w:top w:val="nil"/>
              <w:left w:val="single" w:sz="4" w:space="0" w:color="auto"/>
              <w:bottom w:val="nil"/>
              <w:right w:val="single" w:sz="4" w:space="0" w:color="auto"/>
            </w:tcBorders>
            <w:vAlign w:val="center"/>
            <w:hideMark/>
          </w:tcPr>
          <w:p w14:paraId="0DECEBD4"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FD518" w14:textId="77777777" w:rsidR="00E11413" w:rsidRDefault="00E11413">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13ED295"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221884E" w14:textId="77777777" w:rsidR="00E11413" w:rsidRDefault="00E11413">
            <w:pPr>
              <w:pStyle w:val="TAC"/>
              <w:rPr>
                <w:rFonts w:eastAsia="SimSun"/>
              </w:rPr>
            </w:pPr>
            <w:r>
              <w:rPr>
                <w:rFonts w:eastAsia="SimSun"/>
              </w:rPr>
              <w:t>N/A</w:t>
            </w:r>
          </w:p>
        </w:tc>
      </w:tr>
      <w:tr w:rsidR="00E11413" w14:paraId="7966F114" w14:textId="77777777" w:rsidTr="00E11413">
        <w:trPr>
          <w:jc w:val="center"/>
        </w:trPr>
        <w:tc>
          <w:tcPr>
            <w:tcW w:w="0" w:type="auto"/>
            <w:tcBorders>
              <w:top w:val="nil"/>
              <w:left w:val="single" w:sz="4" w:space="0" w:color="auto"/>
              <w:bottom w:val="single" w:sz="4" w:space="0" w:color="auto"/>
              <w:right w:val="single" w:sz="4" w:space="0" w:color="auto"/>
            </w:tcBorders>
            <w:vAlign w:val="center"/>
          </w:tcPr>
          <w:p w14:paraId="19AC02C3" w14:textId="77777777" w:rsidR="00E11413" w:rsidRDefault="00E11413">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F29FB8" w14:textId="77777777" w:rsidR="00E11413" w:rsidRDefault="00E11413">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54E64E7A"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25D893F" w14:textId="77777777" w:rsidR="00E11413" w:rsidRDefault="00E11413">
            <w:pPr>
              <w:pStyle w:val="TAC"/>
              <w:rPr>
                <w:rFonts w:eastAsia="SimSun"/>
              </w:rPr>
            </w:pPr>
            <w:r>
              <w:rPr>
                <w:rFonts w:eastAsia="SimSun"/>
              </w:rPr>
              <w:t>Note 1</w:t>
            </w:r>
          </w:p>
        </w:tc>
      </w:tr>
      <w:tr w:rsidR="00E11413" w14:paraId="21F2D16F"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7D3B7922" w14:textId="77777777" w:rsidR="00E11413" w:rsidRDefault="00E11413">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30AB4" w14:textId="77777777" w:rsidR="00E11413" w:rsidRDefault="00E11413">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DE9740"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D2F77" w14:textId="77777777" w:rsidR="00E11413" w:rsidRDefault="00E11413">
            <w:pPr>
              <w:pStyle w:val="TAC"/>
              <w:rPr>
                <w:rFonts w:eastAsia="SimSun"/>
              </w:rPr>
            </w:pPr>
            <w:r>
              <w:rPr>
                <w:rFonts w:eastAsia="SimSun"/>
              </w:rPr>
              <w:t>Type 1</w:t>
            </w:r>
          </w:p>
        </w:tc>
      </w:tr>
      <w:tr w:rsidR="00E11413" w14:paraId="624B3F45" w14:textId="77777777" w:rsidTr="00E11413">
        <w:trPr>
          <w:jc w:val="center"/>
        </w:trPr>
        <w:tc>
          <w:tcPr>
            <w:tcW w:w="0" w:type="auto"/>
            <w:tcBorders>
              <w:top w:val="nil"/>
              <w:left w:val="single" w:sz="4" w:space="0" w:color="auto"/>
              <w:bottom w:val="nil"/>
              <w:right w:val="single" w:sz="4" w:space="0" w:color="auto"/>
            </w:tcBorders>
            <w:vAlign w:val="center"/>
            <w:hideMark/>
          </w:tcPr>
          <w:p w14:paraId="7B5943B2"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70298" w14:textId="77777777" w:rsidR="00E11413" w:rsidRDefault="00E11413">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87B4FAC"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DAC33C7" w14:textId="77777777" w:rsidR="00E11413" w:rsidRDefault="00E11413">
            <w:pPr>
              <w:pStyle w:val="TAC"/>
              <w:rPr>
                <w:rFonts w:eastAsia="SimSun"/>
              </w:rPr>
            </w:pPr>
            <w:r>
              <w:rPr>
                <w:rFonts w:eastAsia="SimSun"/>
              </w:rPr>
              <w:t>2</w:t>
            </w:r>
          </w:p>
        </w:tc>
      </w:tr>
      <w:tr w:rsidR="00E11413" w14:paraId="38A00437" w14:textId="77777777" w:rsidTr="00E11413">
        <w:trPr>
          <w:jc w:val="center"/>
        </w:trPr>
        <w:tc>
          <w:tcPr>
            <w:tcW w:w="0" w:type="auto"/>
            <w:tcBorders>
              <w:top w:val="nil"/>
              <w:left w:val="single" w:sz="4" w:space="0" w:color="auto"/>
              <w:bottom w:val="single" w:sz="4" w:space="0" w:color="auto"/>
              <w:right w:val="single" w:sz="4" w:space="0" w:color="auto"/>
            </w:tcBorders>
            <w:vAlign w:val="center"/>
            <w:hideMark/>
          </w:tcPr>
          <w:p w14:paraId="7BC71C12" w14:textId="77777777" w:rsidR="00E11413" w:rsidRDefault="00E11413">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8CCEDC" w14:textId="77777777" w:rsidR="00E11413" w:rsidRDefault="00E11413">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4E88C30"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856E51A" w14:textId="77777777" w:rsidR="00E11413" w:rsidRDefault="00E11413">
            <w:pPr>
              <w:pStyle w:val="TAC"/>
              <w:rPr>
                <w:rFonts w:eastAsia="SimSun"/>
                <w:lang w:eastAsia="zh-CN"/>
              </w:rPr>
            </w:pPr>
            <w:r>
              <w:rPr>
                <w:rFonts w:eastAsia="SimSun"/>
                <w:lang w:eastAsia="zh-CN"/>
              </w:rPr>
              <w:t>1</w:t>
            </w:r>
          </w:p>
        </w:tc>
      </w:tr>
      <w:tr w:rsidR="00E11413" w14:paraId="2913D819"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6DCE8FDD" w14:textId="77777777" w:rsidR="00E11413" w:rsidRDefault="00E11413">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287201FB" w14:textId="77777777" w:rsidR="00E11413" w:rsidRDefault="00E11413">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8C2B4DA" w14:textId="77777777" w:rsidR="00E11413" w:rsidRDefault="00E11413">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A0F1A7" w14:textId="77777777" w:rsidR="00E11413" w:rsidRDefault="00E11413">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636111" w14:textId="77777777" w:rsidR="00E11413" w:rsidRDefault="00E11413">
            <w:pPr>
              <w:pStyle w:val="TAC"/>
              <w:rPr>
                <w:rFonts w:eastAsia="SimSun"/>
              </w:rPr>
            </w:pPr>
            <w:r>
              <w:rPr>
                <w:rFonts w:eastAsia="SimSun"/>
              </w:rPr>
              <w:t>l</w:t>
            </w:r>
            <w:r>
              <w:rPr>
                <w:rFonts w:eastAsia="SimSun"/>
                <w:vertAlign w:val="subscript"/>
              </w:rPr>
              <w:t>0</w:t>
            </w:r>
            <w:r>
              <w:rPr>
                <w:rFonts w:eastAsia="SimSun"/>
              </w:rPr>
              <w:t xml:space="preserve"> = 5 for CSI-RS resource 1 and 3</w:t>
            </w:r>
          </w:p>
          <w:p w14:paraId="548FBB5E" w14:textId="77777777" w:rsidR="00E11413" w:rsidRDefault="00E11413">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E11413" w14:paraId="7F800AD5" w14:textId="77777777" w:rsidTr="00E11413">
        <w:trPr>
          <w:jc w:val="center"/>
        </w:trPr>
        <w:tc>
          <w:tcPr>
            <w:tcW w:w="0" w:type="auto"/>
            <w:tcBorders>
              <w:top w:val="nil"/>
              <w:left w:val="single" w:sz="4" w:space="0" w:color="auto"/>
              <w:bottom w:val="nil"/>
              <w:right w:val="single" w:sz="4" w:space="0" w:color="auto"/>
            </w:tcBorders>
            <w:vAlign w:val="center"/>
          </w:tcPr>
          <w:p w14:paraId="7955ED7A" w14:textId="77777777" w:rsidR="00E11413" w:rsidRDefault="00E11413">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70845C93"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06BF7" w14:textId="77777777" w:rsidR="00E11413" w:rsidRDefault="00E11413">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C9AA03F"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3026F99" w14:textId="77777777" w:rsidR="00E11413" w:rsidRDefault="00E11413">
            <w:pPr>
              <w:pStyle w:val="TAC"/>
              <w:rPr>
                <w:rFonts w:eastAsia="SimSun"/>
              </w:rPr>
            </w:pPr>
            <w:r>
              <w:rPr>
                <w:rFonts w:eastAsia="SimSun"/>
              </w:rPr>
              <w:t>10 for CSI-RS resource 1,2,3,4.</w:t>
            </w:r>
          </w:p>
        </w:tc>
      </w:tr>
      <w:tr w:rsidR="00E11413" w14:paraId="0E9B3B9C" w14:textId="77777777" w:rsidTr="00E11413">
        <w:trPr>
          <w:jc w:val="center"/>
        </w:trPr>
        <w:tc>
          <w:tcPr>
            <w:tcW w:w="0" w:type="auto"/>
            <w:tcBorders>
              <w:top w:val="nil"/>
              <w:left w:val="single" w:sz="4" w:space="0" w:color="auto"/>
              <w:bottom w:val="nil"/>
              <w:right w:val="single" w:sz="4" w:space="0" w:color="auto"/>
            </w:tcBorders>
            <w:vAlign w:val="center"/>
            <w:hideMark/>
          </w:tcPr>
          <w:p w14:paraId="6E2C8DCE" w14:textId="77777777" w:rsidR="00E11413" w:rsidRDefault="00E11413">
            <w:pPr>
              <w:rPr>
                <w:rFonts w:eastAsia="SimSun"/>
              </w:rPr>
            </w:pPr>
          </w:p>
        </w:tc>
        <w:tc>
          <w:tcPr>
            <w:tcW w:w="0" w:type="auto"/>
            <w:tcBorders>
              <w:top w:val="nil"/>
              <w:left w:val="single" w:sz="4" w:space="0" w:color="auto"/>
              <w:bottom w:val="nil"/>
              <w:right w:val="single" w:sz="4" w:space="0" w:color="auto"/>
            </w:tcBorders>
            <w:vAlign w:val="center"/>
            <w:hideMark/>
          </w:tcPr>
          <w:p w14:paraId="3E48FE90"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5AB55B" w14:textId="77777777" w:rsidR="00E11413" w:rsidRDefault="00E11413">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FEC0BC5"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D8C68BE" w14:textId="77777777" w:rsidR="00E11413" w:rsidRDefault="00E11413">
            <w:pPr>
              <w:pStyle w:val="TAC"/>
              <w:rPr>
                <w:rFonts w:eastAsia="SimSun"/>
              </w:rPr>
            </w:pPr>
            <w:r>
              <w:rPr>
                <w:rFonts w:eastAsia="SimSun"/>
              </w:rPr>
              <w:t>1 for CSI-RS resource 1 and 2</w:t>
            </w:r>
            <w:r>
              <w:rPr>
                <w:rFonts w:eastAsia="SimSun"/>
              </w:rPr>
              <w:br/>
              <w:t>2 for CSI-RS resource 3 and 4</w:t>
            </w:r>
          </w:p>
        </w:tc>
      </w:tr>
      <w:tr w:rsidR="00E11413" w14:paraId="50A79B79" w14:textId="77777777" w:rsidTr="00E11413">
        <w:trPr>
          <w:jc w:val="center"/>
        </w:trPr>
        <w:tc>
          <w:tcPr>
            <w:tcW w:w="0" w:type="auto"/>
            <w:tcBorders>
              <w:top w:val="nil"/>
              <w:left w:val="single" w:sz="4" w:space="0" w:color="auto"/>
              <w:bottom w:val="nil"/>
              <w:right w:val="single" w:sz="4" w:space="0" w:color="auto"/>
            </w:tcBorders>
            <w:vAlign w:val="center"/>
          </w:tcPr>
          <w:p w14:paraId="744A8970" w14:textId="77777777" w:rsidR="00E11413" w:rsidRDefault="00E11413">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6A878F9C"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D52AC" w14:textId="77777777" w:rsidR="00E11413" w:rsidRDefault="00E11413">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7798C1E"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0129A7" w14:textId="77777777" w:rsidR="00E11413" w:rsidRDefault="00E11413">
            <w:pPr>
              <w:pStyle w:val="TAC"/>
              <w:rPr>
                <w:rFonts w:eastAsia="SimSun"/>
              </w:rPr>
            </w:pPr>
            <w:r>
              <w:rPr>
                <w:rFonts w:eastAsia="SimSun"/>
              </w:rPr>
              <w:t>TCI state #2</w:t>
            </w:r>
          </w:p>
        </w:tc>
      </w:tr>
      <w:tr w:rsidR="00E11413" w14:paraId="534C8D35" w14:textId="77777777" w:rsidTr="00E11413">
        <w:trPr>
          <w:jc w:val="center"/>
        </w:trPr>
        <w:tc>
          <w:tcPr>
            <w:tcW w:w="0" w:type="auto"/>
            <w:tcBorders>
              <w:top w:val="nil"/>
              <w:left w:val="single" w:sz="4" w:space="0" w:color="auto"/>
              <w:bottom w:val="nil"/>
              <w:right w:val="single" w:sz="4" w:space="0" w:color="auto"/>
            </w:tcBorders>
            <w:vAlign w:val="center"/>
            <w:hideMark/>
          </w:tcPr>
          <w:p w14:paraId="49044673" w14:textId="77777777" w:rsidR="00E11413" w:rsidRDefault="00E11413">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440F8D48" w14:textId="77777777" w:rsidR="00E11413" w:rsidRDefault="00E11413">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3ABE564" w14:textId="77777777" w:rsidR="00E11413" w:rsidRDefault="00E11413">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48BE5D4" w14:textId="77777777" w:rsidR="00E11413" w:rsidRDefault="00E11413">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FCA7D8" w14:textId="77777777" w:rsidR="00E11413" w:rsidRDefault="00E11413">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5 and 7</w:t>
            </w:r>
          </w:p>
          <w:p w14:paraId="58BFDB4A" w14:textId="77777777" w:rsidR="00E11413" w:rsidRDefault="00E11413">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E11413" w14:paraId="47C8CCFC" w14:textId="77777777" w:rsidTr="00E11413">
        <w:trPr>
          <w:jc w:val="center"/>
        </w:trPr>
        <w:tc>
          <w:tcPr>
            <w:tcW w:w="0" w:type="auto"/>
            <w:tcBorders>
              <w:top w:val="nil"/>
              <w:left w:val="single" w:sz="4" w:space="0" w:color="auto"/>
              <w:bottom w:val="nil"/>
              <w:right w:val="single" w:sz="4" w:space="0" w:color="auto"/>
            </w:tcBorders>
            <w:vAlign w:val="center"/>
          </w:tcPr>
          <w:p w14:paraId="3AD2169A" w14:textId="77777777" w:rsidR="00E11413" w:rsidRDefault="00E11413">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28B9DE73"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7A6B5" w14:textId="77777777" w:rsidR="00E11413" w:rsidRDefault="00E11413">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DE37227"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99F1A82" w14:textId="77777777" w:rsidR="00E11413" w:rsidRDefault="00E11413">
            <w:pPr>
              <w:pStyle w:val="TAC"/>
              <w:rPr>
                <w:rFonts w:eastAsia="SimSun"/>
              </w:rPr>
            </w:pPr>
            <w:r>
              <w:rPr>
                <w:rFonts w:eastAsia="SimSun"/>
              </w:rPr>
              <w:t>10 for CSI-RS resource 5,6,7,8.</w:t>
            </w:r>
          </w:p>
        </w:tc>
      </w:tr>
      <w:tr w:rsidR="00E11413" w14:paraId="436E54D9" w14:textId="77777777" w:rsidTr="00E11413">
        <w:trPr>
          <w:jc w:val="center"/>
        </w:trPr>
        <w:tc>
          <w:tcPr>
            <w:tcW w:w="0" w:type="auto"/>
            <w:tcBorders>
              <w:top w:val="nil"/>
              <w:left w:val="single" w:sz="4" w:space="0" w:color="auto"/>
              <w:bottom w:val="nil"/>
              <w:right w:val="single" w:sz="4" w:space="0" w:color="auto"/>
            </w:tcBorders>
            <w:vAlign w:val="center"/>
            <w:hideMark/>
          </w:tcPr>
          <w:p w14:paraId="7D6CBEA1" w14:textId="77777777" w:rsidR="00E11413" w:rsidRDefault="00E11413">
            <w:pPr>
              <w:rPr>
                <w:rFonts w:eastAsia="SimSun"/>
              </w:rPr>
            </w:pPr>
          </w:p>
        </w:tc>
        <w:tc>
          <w:tcPr>
            <w:tcW w:w="0" w:type="auto"/>
            <w:tcBorders>
              <w:top w:val="nil"/>
              <w:left w:val="single" w:sz="4" w:space="0" w:color="auto"/>
              <w:bottom w:val="nil"/>
              <w:right w:val="single" w:sz="4" w:space="0" w:color="auto"/>
            </w:tcBorders>
            <w:vAlign w:val="center"/>
            <w:hideMark/>
          </w:tcPr>
          <w:p w14:paraId="4FDA1395"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E26F3" w14:textId="77777777" w:rsidR="00E11413" w:rsidRDefault="00E11413">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9920BB"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A896181" w14:textId="77777777" w:rsidR="00E11413" w:rsidRDefault="00E11413">
            <w:pPr>
              <w:pStyle w:val="TAC"/>
              <w:rPr>
                <w:rFonts w:eastAsia="SimSun"/>
              </w:rPr>
            </w:pPr>
            <w:r>
              <w:rPr>
                <w:rFonts w:eastAsia="SimSun"/>
              </w:rPr>
              <w:t>1 for CSI-RS resource 5 and 6</w:t>
            </w:r>
            <w:r>
              <w:rPr>
                <w:rFonts w:eastAsia="SimSun"/>
              </w:rPr>
              <w:br/>
              <w:t>2 for CSI-RS resource 7 and 8</w:t>
            </w:r>
          </w:p>
        </w:tc>
      </w:tr>
      <w:tr w:rsidR="00E11413" w14:paraId="39E8DDB7" w14:textId="77777777" w:rsidTr="00E11413">
        <w:trPr>
          <w:jc w:val="center"/>
        </w:trPr>
        <w:tc>
          <w:tcPr>
            <w:tcW w:w="0" w:type="auto"/>
            <w:tcBorders>
              <w:top w:val="nil"/>
              <w:left w:val="single" w:sz="4" w:space="0" w:color="auto"/>
              <w:bottom w:val="single" w:sz="4" w:space="0" w:color="auto"/>
              <w:right w:val="single" w:sz="4" w:space="0" w:color="auto"/>
            </w:tcBorders>
            <w:vAlign w:val="center"/>
          </w:tcPr>
          <w:p w14:paraId="7AB9F181" w14:textId="77777777" w:rsidR="00E11413" w:rsidRDefault="00E11413">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4A72D88D"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EA6846" w14:textId="77777777" w:rsidR="00E11413" w:rsidRDefault="00E11413">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5AF111B"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830242F" w14:textId="77777777" w:rsidR="00E11413" w:rsidRDefault="00E11413">
            <w:pPr>
              <w:pStyle w:val="TAC"/>
              <w:rPr>
                <w:rFonts w:eastAsia="SimSun"/>
              </w:rPr>
            </w:pPr>
            <w:r>
              <w:rPr>
                <w:rFonts w:eastAsia="SimSun"/>
              </w:rPr>
              <w:t>TCI state #3</w:t>
            </w:r>
          </w:p>
        </w:tc>
      </w:tr>
      <w:tr w:rsidR="00E11413" w14:paraId="60F6FF07"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358E89A0" w14:textId="77777777" w:rsidR="00E11413" w:rsidRDefault="00E11413">
            <w:pPr>
              <w:pStyle w:val="TAL"/>
              <w:rPr>
                <w:rFonts w:eastAsia="SimSun"/>
                <w:lang w:eastAsia="zh-CN"/>
              </w:rPr>
            </w:pPr>
            <w:r>
              <w:rPr>
                <w:rFonts w:eastAsia="SimSun"/>
              </w:rP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3842984A" w14:textId="77777777" w:rsidR="00E11413" w:rsidRDefault="00E11413">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DD92E90" w14:textId="77777777" w:rsidR="00E11413" w:rsidRDefault="00E11413">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FDC48CB" w14:textId="77777777" w:rsidR="00E11413" w:rsidRDefault="00E11413">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E15E9B" w14:textId="77777777" w:rsidR="00E11413" w:rsidRDefault="00E11413">
            <w:pPr>
              <w:pStyle w:val="TAC"/>
              <w:rPr>
                <w:rFonts w:eastAsia="SimSun"/>
              </w:rPr>
            </w:pPr>
            <w:r>
              <w:rPr>
                <w:rFonts w:eastAsia="SimSun"/>
              </w:rPr>
              <w:t>l</w:t>
            </w:r>
            <w:r>
              <w:rPr>
                <w:rFonts w:eastAsia="SimSun"/>
                <w:vertAlign w:val="subscript"/>
              </w:rPr>
              <w:t>0</w:t>
            </w:r>
            <w:r>
              <w:rPr>
                <w:rFonts w:eastAsia="SimSun"/>
              </w:rPr>
              <w:t xml:space="preserve"> = 12</w:t>
            </w:r>
          </w:p>
        </w:tc>
      </w:tr>
      <w:tr w:rsidR="00E11413" w14:paraId="236D63C0" w14:textId="77777777" w:rsidTr="00E11413">
        <w:trPr>
          <w:jc w:val="center"/>
        </w:trPr>
        <w:tc>
          <w:tcPr>
            <w:tcW w:w="0" w:type="auto"/>
            <w:tcBorders>
              <w:top w:val="nil"/>
              <w:left w:val="single" w:sz="4" w:space="0" w:color="auto"/>
              <w:bottom w:val="nil"/>
              <w:right w:val="single" w:sz="4" w:space="0" w:color="auto"/>
            </w:tcBorders>
            <w:vAlign w:val="center"/>
          </w:tcPr>
          <w:p w14:paraId="7EA29B83" w14:textId="77777777" w:rsidR="00E11413" w:rsidRDefault="00E11413">
            <w:pPr>
              <w:pStyle w:val="TAL"/>
              <w:rPr>
                <w:rFonts w:eastAsia="SimSun"/>
              </w:rPr>
            </w:pPr>
          </w:p>
        </w:tc>
        <w:tc>
          <w:tcPr>
            <w:tcW w:w="0" w:type="auto"/>
            <w:tcBorders>
              <w:top w:val="nil"/>
              <w:left w:val="single" w:sz="4" w:space="0" w:color="auto"/>
              <w:bottom w:val="nil"/>
              <w:right w:val="single" w:sz="4" w:space="0" w:color="auto"/>
            </w:tcBorders>
            <w:vAlign w:val="center"/>
          </w:tcPr>
          <w:p w14:paraId="3F34F271"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5AAA5" w14:textId="77777777" w:rsidR="00E11413" w:rsidRDefault="00E11413">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4B074BA"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07AD5EB" w14:textId="77777777" w:rsidR="00E11413" w:rsidRDefault="00E11413">
            <w:pPr>
              <w:pStyle w:val="TAC"/>
              <w:rPr>
                <w:rFonts w:eastAsia="SimSun"/>
              </w:rPr>
            </w:pPr>
            <w:r>
              <w:rPr>
                <w:rFonts w:eastAsia="SimSun"/>
              </w:rPr>
              <w:t>20</w:t>
            </w:r>
          </w:p>
        </w:tc>
      </w:tr>
      <w:tr w:rsidR="00E11413" w14:paraId="21B831B6" w14:textId="77777777" w:rsidTr="00E11413">
        <w:trPr>
          <w:jc w:val="center"/>
        </w:trPr>
        <w:tc>
          <w:tcPr>
            <w:tcW w:w="0" w:type="auto"/>
            <w:tcBorders>
              <w:top w:val="nil"/>
              <w:left w:val="single" w:sz="4" w:space="0" w:color="auto"/>
              <w:bottom w:val="nil"/>
              <w:right w:val="single" w:sz="4" w:space="0" w:color="auto"/>
            </w:tcBorders>
            <w:vAlign w:val="center"/>
            <w:hideMark/>
          </w:tcPr>
          <w:p w14:paraId="36988C40" w14:textId="77777777" w:rsidR="00E11413" w:rsidRDefault="00E11413">
            <w:pPr>
              <w:rPr>
                <w:rFonts w:eastAsia="SimSun"/>
              </w:rPr>
            </w:pPr>
          </w:p>
        </w:tc>
        <w:tc>
          <w:tcPr>
            <w:tcW w:w="0" w:type="auto"/>
            <w:tcBorders>
              <w:top w:val="nil"/>
              <w:left w:val="single" w:sz="4" w:space="0" w:color="auto"/>
              <w:bottom w:val="nil"/>
              <w:right w:val="single" w:sz="4" w:space="0" w:color="auto"/>
            </w:tcBorders>
            <w:vAlign w:val="center"/>
            <w:hideMark/>
          </w:tcPr>
          <w:p w14:paraId="15494261"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42F86" w14:textId="77777777" w:rsidR="00E11413" w:rsidRDefault="00E11413">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81FE892"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B29E80E" w14:textId="77777777" w:rsidR="00E11413" w:rsidRDefault="00E11413">
            <w:pPr>
              <w:pStyle w:val="TAC"/>
              <w:rPr>
                <w:rFonts w:eastAsia="SimSun"/>
              </w:rPr>
            </w:pPr>
            <w:r>
              <w:rPr>
                <w:rFonts w:eastAsia="SimSun"/>
              </w:rPr>
              <w:t>0</w:t>
            </w:r>
          </w:p>
        </w:tc>
      </w:tr>
      <w:tr w:rsidR="00E11413" w14:paraId="6B207048" w14:textId="77777777" w:rsidTr="00E11413">
        <w:trPr>
          <w:jc w:val="center"/>
        </w:trPr>
        <w:tc>
          <w:tcPr>
            <w:tcW w:w="0" w:type="auto"/>
            <w:tcBorders>
              <w:top w:val="nil"/>
              <w:left w:val="single" w:sz="4" w:space="0" w:color="auto"/>
              <w:bottom w:val="nil"/>
              <w:right w:val="single" w:sz="4" w:space="0" w:color="auto"/>
            </w:tcBorders>
            <w:vAlign w:val="center"/>
          </w:tcPr>
          <w:p w14:paraId="3257D7AE" w14:textId="77777777" w:rsidR="00E11413" w:rsidRDefault="00E11413">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6EF9E967"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C014B" w14:textId="77777777" w:rsidR="00E11413" w:rsidRDefault="00E11413">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44A4AE0"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12748CB" w14:textId="77777777" w:rsidR="00E11413" w:rsidRDefault="00E11413">
            <w:pPr>
              <w:pStyle w:val="TAC"/>
              <w:rPr>
                <w:rFonts w:eastAsia="SimSun"/>
              </w:rPr>
            </w:pPr>
            <w:r>
              <w:rPr>
                <w:rFonts w:eastAsia="SimSun"/>
              </w:rPr>
              <w:t>TCI state #0</w:t>
            </w:r>
          </w:p>
        </w:tc>
      </w:tr>
      <w:tr w:rsidR="00E11413" w14:paraId="4E225031" w14:textId="77777777" w:rsidTr="00E11413">
        <w:trPr>
          <w:jc w:val="center"/>
        </w:trPr>
        <w:tc>
          <w:tcPr>
            <w:tcW w:w="0" w:type="auto"/>
            <w:tcBorders>
              <w:top w:val="nil"/>
              <w:left w:val="single" w:sz="4" w:space="0" w:color="auto"/>
              <w:bottom w:val="nil"/>
              <w:right w:val="single" w:sz="4" w:space="0" w:color="auto"/>
            </w:tcBorders>
            <w:vAlign w:val="center"/>
            <w:hideMark/>
          </w:tcPr>
          <w:p w14:paraId="56806082" w14:textId="77777777" w:rsidR="00E11413" w:rsidRDefault="00E11413">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160339DD" w14:textId="77777777" w:rsidR="00E11413" w:rsidRDefault="00E11413">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14CF9693" w14:textId="77777777" w:rsidR="00E11413" w:rsidRDefault="00E11413">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AD03D38" w14:textId="77777777" w:rsidR="00E11413" w:rsidRDefault="00E11413">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1C999E9" w14:textId="77777777" w:rsidR="00E11413" w:rsidRDefault="00E11413">
            <w:pPr>
              <w:pStyle w:val="TAC"/>
              <w:rPr>
                <w:rFonts w:eastAsia="SimSun"/>
              </w:rPr>
            </w:pPr>
            <w:r>
              <w:rPr>
                <w:rFonts w:eastAsia="SimSun"/>
              </w:rPr>
              <w:t>l</w:t>
            </w:r>
            <w:r>
              <w:rPr>
                <w:rFonts w:eastAsia="SimSun"/>
                <w:vertAlign w:val="subscript"/>
              </w:rPr>
              <w:t>0</w:t>
            </w:r>
            <w:r>
              <w:rPr>
                <w:rFonts w:eastAsia="SimSun"/>
              </w:rPr>
              <w:t xml:space="preserve"> = 13</w:t>
            </w:r>
          </w:p>
        </w:tc>
      </w:tr>
      <w:tr w:rsidR="00E11413" w14:paraId="65417233" w14:textId="77777777" w:rsidTr="00E11413">
        <w:trPr>
          <w:jc w:val="center"/>
        </w:trPr>
        <w:tc>
          <w:tcPr>
            <w:tcW w:w="0" w:type="auto"/>
            <w:tcBorders>
              <w:top w:val="nil"/>
              <w:left w:val="single" w:sz="4" w:space="0" w:color="auto"/>
              <w:bottom w:val="nil"/>
              <w:right w:val="single" w:sz="4" w:space="0" w:color="auto"/>
            </w:tcBorders>
            <w:vAlign w:val="center"/>
          </w:tcPr>
          <w:p w14:paraId="156B4BC2" w14:textId="77777777" w:rsidR="00E11413" w:rsidRDefault="00E11413">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504610CA"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F01E1" w14:textId="77777777" w:rsidR="00E11413" w:rsidRDefault="00E11413">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3F7EF2E"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9F7468" w14:textId="77777777" w:rsidR="00E11413" w:rsidRDefault="00E11413">
            <w:pPr>
              <w:pStyle w:val="TAC"/>
              <w:rPr>
                <w:rFonts w:eastAsia="SimSun"/>
              </w:rPr>
            </w:pPr>
            <w:r>
              <w:rPr>
                <w:rFonts w:eastAsia="SimSun"/>
              </w:rPr>
              <w:t>20</w:t>
            </w:r>
          </w:p>
        </w:tc>
      </w:tr>
      <w:tr w:rsidR="00E11413" w14:paraId="4EA2BDC1" w14:textId="77777777" w:rsidTr="00E11413">
        <w:trPr>
          <w:jc w:val="center"/>
        </w:trPr>
        <w:tc>
          <w:tcPr>
            <w:tcW w:w="0" w:type="auto"/>
            <w:tcBorders>
              <w:top w:val="nil"/>
              <w:left w:val="single" w:sz="4" w:space="0" w:color="auto"/>
              <w:bottom w:val="nil"/>
              <w:right w:val="single" w:sz="4" w:space="0" w:color="auto"/>
            </w:tcBorders>
            <w:vAlign w:val="center"/>
            <w:hideMark/>
          </w:tcPr>
          <w:p w14:paraId="1AC7061E" w14:textId="77777777" w:rsidR="00E11413" w:rsidRDefault="00E11413">
            <w:pPr>
              <w:rPr>
                <w:rFonts w:eastAsia="SimSun"/>
              </w:rPr>
            </w:pPr>
          </w:p>
        </w:tc>
        <w:tc>
          <w:tcPr>
            <w:tcW w:w="0" w:type="auto"/>
            <w:tcBorders>
              <w:top w:val="nil"/>
              <w:left w:val="single" w:sz="4" w:space="0" w:color="auto"/>
              <w:bottom w:val="nil"/>
              <w:right w:val="single" w:sz="4" w:space="0" w:color="auto"/>
            </w:tcBorders>
            <w:vAlign w:val="center"/>
            <w:hideMark/>
          </w:tcPr>
          <w:p w14:paraId="60425C7A"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29B45" w14:textId="77777777" w:rsidR="00E11413" w:rsidRDefault="00E11413">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C6B95EF" w14:textId="77777777" w:rsidR="00E11413" w:rsidRDefault="00E11413">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663D301" w14:textId="77777777" w:rsidR="00E11413" w:rsidRDefault="00E11413">
            <w:pPr>
              <w:pStyle w:val="TAC"/>
              <w:rPr>
                <w:rFonts w:eastAsia="SimSun"/>
              </w:rPr>
            </w:pPr>
            <w:r>
              <w:rPr>
                <w:rFonts w:eastAsia="SimSun"/>
              </w:rPr>
              <w:t>0</w:t>
            </w:r>
          </w:p>
        </w:tc>
      </w:tr>
      <w:tr w:rsidR="00E11413" w14:paraId="06F98AE5" w14:textId="77777777" w:rsidTr="00E11413">
        <w:trPr>
          <w:jc w:val="center"/>
        </w:trPr>
        <w:tc>
          <w:tcPr>
            <w:tcW w:w="0" w:type="auto"/>
            <w:tcBorders>
              <w:top w:val="nil"/>
              <w:left w:val="single" w:sz="4" w:space="0" w:color="auto"/>
              <w:bottom w:val="single" w:sz="4" w:space="0" w:color="auto"/>
              <w:right w:val="single" w:sz="4" w:space="0" w:color="auto"/>
            </w:tcBorders>
            <w:vAlign w:val="center"/>
          </w:tcPr>
          <w:p w14:paraId="545680A2" w14:textId="77777777" w:rsidR="00E11413" w:rsidRDefault="00E11413">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1591B9CB" w14:textId="77777777" w:rsidR="00E11413" w:rsidRDefault="00E11413">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16CA7" w14:textId="77777777" w:rsidR="00E11413" w:rsidRDefault="00E11413">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001F637"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64F9AFD" w14:textId="77777777" w:rsidR="00E11413" w:rsidRDefault="00E11413">
            <w:pPr>
              <w:pStyle w:val="TAC"/>
              <w:rPr>
                <w:rFonts w:eastAsia="SimSun"/>
              </w:rPr>
            </w:pPr>
            <w:r>
              <w:rPr>
                <w:rFonts w:eastAsia="SimSun"/>
              </w:rPr>
              <w:t>TCI state #1</w:t>
            </w:r>
          </w:p>
        </w:tc>
      </w:tr>
      <w:tr w:rsidR="00E11413" w14:paraId="28474F85"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2E522266" w14:textId="77777777" w:rsidR="00E11413" w:rsidRDefault="00E11413">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vAlign w:val="center"/>
            <w:hideMark/>
          </w:tcPr>
          <w:p w14:paraId="1FFE672B" w14:textId="77777777" w:rsidR="00E11413" w:rsidRDefault="00E11413">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945D" w14:textId="77777777" w:rsidR="00E11413" w:rsidRDefault="00E11413">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2F0B963"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04B959" w14:textId="77777777" w:rsidR="00E11413" w:rsidRDefault="00E11413">
            <w:pPr>
              <w:pStyle w:val="TAC"/>
              <w:rPr>
                <w:rFonts w:eastAsia="SimSun"/>
              </w:rPr>
            </w:pPr>
            <w:r>
              <w:rPr>
                <w:rFonts w:eastAsia="SimSun"/>
              </w:rPr>
              <w:t>CSI-RS resource 1 from 'CSI-RS for tracking Resource set #1' configuration</w:t>
            </w:r>
          </w:p>
        </w:tc>
      </w:tr>
      <w:tr w:rsidR="00E11413" w14:paraId="4A6EBCE7" w14:textId="77777777" w:rsidTr="00E11413">
        <w:trPr>
          <w:jc w:val="center"/>
        </w:trPr>
        <w:tc>
          <w:tcPr>
            <w:tcW w:w="0" w:type="auto"/>
            <w:tcBorders>
              <w:top w:val="nil"/>
              <w:left w:val="single" w:sz="4" w:space="0" w:color="auto"/>
              <w:bottom w:val="nil"/>
              <w:right w:val="single" w:sz="4" w:space="0" w:color="auto"/>
            </w:tcBorders>
            <w:vAlign w:val="center"/>
            <w:hideMark/>
          </w:tcPr>
          <w:p w14:paraId="52C26008"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05EAEE06"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A0ADD"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C3F79FC"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766C7" w14:textId="77777777" w:rsidR="00E11413" w:rsidRDefault="00E11413">
            <w:pPr>
              <w:pStyle w:val="TAC"/>
              <w:rPr>
                <w:rFonts w:eastAsia="SimSun"/>
              </w:rPr>
            </w:pPr>
            <w:r>
              <w:rPr>
                <w:rFonts w:eastAsia="SimSun"/>
              </w:rPr>
              <w:t>Type A</w:t>
            </w:r>
          </w:p>
        </w:tc>
      </w:tr>
      <w:tr w:rsidR="00E11413" w14:paraId="6BCF052B" w14:textId="77777777" w:rsidTr="00E11413">
        <w:trPr>
          <w:trHeight w:val="48"/>
          <w:jc w:val="center"/>
        </w:trPr>
        <w:tc>
          <w:tcPr>
            <w:tcW w:w="0" w:type="auto"/>
            <w:tcBorders>
              <w:top w:val="nil"/>
              <w:left w:val="single" w:sz="4" w:space="0" w:color="auto"/>
              <w:bottom w:val="nil"/>
              <w:right w:val="single" w:sz="4" w:space="0" w:color="auto"/>
            </w:tcBorders>
            <w:vAlign w:val="center"/>
            <w:hideMark/>
          </w:tcPr>
          <w:p w14:paraId="1551D73E" w14:textId="77777777" w:rsidR="00E11413" w:rsidRDefault="00E11413">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7FBB1985" w14:textId="77777777" w:rsidR="00E11413" w:rsidRDefault="00E11413">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F05C4" w14:textId="77777777" w:rsidR="00E11413" w:rsidRDefault="00E11413">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C1D132E"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75C9E4" w14:textId="77777777" w:rsidR="00E11413" w:rsidRDefault="00E11413">
            <w:pPr>
              <w:pStyle w:val="TAC"/>
              <w:rPr>
                <w:rFonts w:eastAsia="SimSun"/>
              </w:rPr>
            </w:pPr>
            <w:r>
              <w:rPr>
                <w:rFonts w:eastAsia="SimSun"/>
              </w:rPr>
              <w:t>N/A</w:t>
            </w:r>
          </w:p>
        </w:tc>
      </w:tr>
      <w:tr w:rsidR="00E11413" w14:paraId="6AC1BA05" w14:textId="77777777" w:rsidTr="00E11413">
        <w:trPr>
          <w:jc w:val="center"/>
        </w:trPr>
        <w:tc>
          <w:tcPr>
            <w:tcW w:w="0" w:type="auto"/>
            <w:tcBorders>
              <w:top w:val="nil"/>
              <w:left w:val="single" w:sz="4" w:space="0" w:color="auto"/>
              <w:bottom w:val="single" w:sz="4" w:space="0" w:color="auto"/>
              <w:right w:val="single" w:sz="4" w:space="0" w:color="auto"/>
            </w:tcBorders>
            <w:vAlign w:val="center"/>
            <w:hideMark/>
          </w:tcPr>
          <w:p w14:paraId="00063E8F"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0A9A91D9"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9F784"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2F9679A"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084EBE" w14:textId="77777777" w:rsidR="00E11413" w:rsidRDefault="00E11413">
            <w:pPr>
              <w:pStyle w:val="TAC"/>
              <w:rPr>
                <w:rFonts w:eastAsia="SimSun"/>
              </w:rPr>
            </w:pPr>
            <w:r>
              <w:rPr>
                <w:rFonts w:eastAsia="SimSun"/>
              </w:rPr>
              <w:t>N/A</w:t>
            </w:r>
          </w:p>
        </w:tc>
      </w:tr>
      <w:tr w:rsidR="00E11413" w14:paraId="6250F932"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250A3A58" w14:textId="77777777" w:rsidR="00E11413" w:rsidRDefault="00E11413">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vAlign w:val="center"/>
            <w:hideMark/>
          </w:tcPr>
          <w:p w14:paraId="146D045C" w14:textId="77777777" w:rsidR="00E11413" w:rsidRDefault="00E11413">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CEE5A" w14:textId="77777777" w:rsidR="00E11413" w:rsidRDefault="00E11413">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60BD9F"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76F2E" w14:textId="77777777" w:rsidR="00E11413" w:rsidRDefault="00E11413">
            <w:pPr>
              <w:pStyle w:val="TAC"/>
              <w:rPr>
                <w:rFonts w:eastAsia="SimSun"/>
              </w:rPr>
            </w:pPr>
            <w:r>
              <w:rPr>
                <w:rFonts w:eastAsia="SimSun"/>
              </w:rPr>
              <w:t>CSI-RS resource 5 from 'CSI-RS for tracking Resource set #2' configuration</w:t>
            </w:r>
          </w:p>
        </w:tc>
      </w:tr>
      <w:tr w:rsidR="00E11413" w14:paraId="5CEF1C8E" w14:textId="77777777" w:rsidTr="00E11413">
        <w:trPr>
          <w:jc w:val="center"/>
        </w:trPr>
        <w:tc>
          <w:tcPr>
            <w:tcW w:w="0" w:type="auto"/>
            <w:tcBorders>
              <w:top w:val="nil"/>
              <w:left w:val="single" w:sz="4" w:space="0" w:color="auto"/>
              <w:bottom w:val="nil"/>
              <w:right w:val="single" w:sz="4" w:space="0" w:color="auto"/>
            </w:tcBorders>
            <w:vAlign w:val="center"/>
            <w:hideMark/>
          </w:tcPr>
          <w:p w14:paraId="5774E9ED"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B3EFF1E"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DE974"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881F2E3"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4FD019" w14:textId="77777777" w:rsidR="00E11413" w:rsidRDefault="00E11413">
            <w:pPr>
              <w:pStyle w:val="TAC"/>
              <w:rPr>
                <w:rFonts w:eastAsia="SimSun"/>
              </w:rPr>
            </w:pPr>
            <w:r>
              <w:rPr>
                <w:rFonts w:eastAsia="SimSun"/>
              </w:rPr>
              <w:t>Type A</w:t>
            </w:r>
          </w:p>
        </w:tc>
      </w:tr>
      <w:tr w:rsidR="00E11413" w14:paraId="7CF057B2" w14:textId="77777777" w:rsidTr="00E11413">
        <w:trPr>
          <w:trHeight w:val="48"/>
          <w:jc w:val="center"/>
        </w:trPr>
        <w:tc>
          <w:tcPr>
            <w:tcW w:w="0" w:type="auto"/>
            <w:tcBorders>
              <w:top w:val="nil"/>
              <w:left w:val="single" w:sz="4" w:space="0" w:color="auto"/>
              <w:bottom w:val="nil"/>
              <w:right w:val="single" w:sz="4" w:space="0" w:color="auto"/>
            </w:tcBorders>
            <w:vAlign w:val="center"/>
            <w:hideMark/>
          </w:tcPr>
          <w:p w14:paraId="5C276CBE" w14:textId="77777777" w:rsidR="00E11413" w:rsidRDefault="00E11413">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6F83AA35" w14:textId="77777777" w:rsidR="00E11413" w:rsidRDefault="00E11413">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5B6C1" w14:textId="77777777" w:rsidR="00E11413" w:rsidRDefault="00E11413">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6E0DB90"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3E7CD" w14:textId="77777777" w:rsidR="00E11413" w:rsidRDefault="00E11413">
            <w:pPr>
              <w:pStyle w:val="TAC"/>
              <w:rPr>
                <w:rFonts w:eastAsia="SimSun"/>
              </w:rPr>
            </w:pPr>
            <w:r>
              <w:rPr>
                <w:rFonts w:eastAsia="SimSun"/>
              </w:rPr>
              <w:t>N/A</w:t>
            </w:r>
          </w:p>
        </w:tc>
      </w:tr>
      <w:tr w:rsidR="00E11413" w14:paraId="44FF7785" w14:textId="77777777" w:rsidTr="00E11413">
        <w:trPr>
          <w:jc w:val="center"/>
        </w:trPr>
        <w:tc>
          <w:tcPr>
            <w:tcW w:w="0" w:type="auto"/>
            <w:tcBorders>
              <w:top w:val="nil"/>
              <w:left w:val="single" w:sz="4" w:space="0" w:color="auto"/>
              <w:bottom w:val="single" w:sz="4" w:space="0" w:color="auto"/>
              <w:right w:val="single" w:sz="4" w:space="0" w:color="auto"/>
            </w:tcBorders>
            <w:vAlign w:val="center"/>
            <w:hideMark/>
          </w:tcPr>
          <w:p w14:paraId="2B6138A8"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BC75B93"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0E860"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5AF79C7"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F8509" w14:textId="77777777" w:rsidR="00E11413" w:rsidRDefault="00E11413">
            <w:pPr>
              <w:pStyle w:val="TAC"/>
              <w:rPr>
                <w:rFonts w:eastAsia="SimSun"/>
              </w:rPr>
            </w:pPr>
            <w:r>
              <w:rPr>
                <w:rFonts w:eastAsia="SimSun"/>
              </w:rPr>
              <w:t>N/A</w:t>
            </w:r>
          </w:p>
        </w:tc>
      </w:tr>
      <w:tr w:rsidR="00E11413" w14:paraId="310B9508"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17990D93" w14:textId="77777777" w:rsidR="00E11413" w:rsidRDefault="00E11413">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vAlign w:val="center"/>
            <w:hideMark/>
          </w:tcPr>
          <w:p w14:paraId="65AA753A" w14:textId="77777777" w:rsidR="00E11413" w:rsidRDefault="00E11413">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00E15" w14:textId="77777777" w:rsidR="00E11413" w:rsidRDefault="00E11413">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B091792"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9EAA5" w14:textId="77777777" w:rsidR="00E11413" w:rsidRDefault="00E11413">
            <w:pPr>
              <w:pStyle w:val="TAC"/>
              <w:rPr>
                <w:rFonts w:eastAsia="SimSun"/>
              </w:rPr>
            </w:pPr>
            <w:r>
              <w:rPr>
                <w:rFonts w:eastAsia="SimSun"/>
              </w:rPr>
              <w:t>SSB #0</w:t>
            </w:r>
          </w:p>
        </w:tc>
      </w:tr>
      <w:tr w:rsidR="00E11413" w14:paraId="41BFA73C" w14:textId="77777777" w:rsidTr="00E11413">
        <w:trPr>
          <w:jc w:val="center"/>
        </w:trPr>
        <w:tc>
          <w:tcPr>
            <w:tcW w:w="0" w:type="auto"/>
            <w:tcBorders>
              <w:top w:val="nil"/>
              <w:left w:val="single" w:sz="4" w:space="0" w:color="auto"/>
              <w:bottom w:val="nil"/>
              <w:right w:val="single" w:sz="4" w:space="0" w:color="auto"/>
            </w:tcBorders>
            <w:vAlign w:val="center"/>
            <w:hideMark/>
          </w:tcPr>
          <w:p w14:paraId="24612CA0"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EF9AC00"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8467B"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C4A549"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05E21A" w14:textId="77777777" w:rsidR="00E11413" w:rsidRDefault="00E11413">
            <w:pPr>
              <w:pStyle w:val="TAC"/>
              <w:rPr>
                <w:rFonts w:eastAsia="SimSun"/>
              </w:rPr>
            </w:pPr>
            <w:r>
              <w:rPr>
                <w:rFonts w:eastAsia="SimSun"/>
              </w:rPr>
              <w:t>Type C</w:t>
            </w:r>
          </w:p>
        </w:tc>
      </w:tr>
      <w:tr w:rsidR="00E11413" w14:paraId="602E7966" w14:textId="77777777" w:rsidTr="00E11413">
        <w:trPr>
          <w:jc w:val="center"/>
        </w:trPr>
        <w:tc>
          <w:tcPr>
            <w:tcW w:w="0" w:type="auto"/>
            <w:tcBorders>
              <w:top w:val="nil"/>
              <w:left w:val="single" w:sz="4" w:space="0" w:color="auto"/>
              <w:bottom w:val="nil"/>
              <w:right w:val="single" w:sz="4" w:space="0" w:color="auto"/>
            </w:tcBorders>
            <w:vAlign w:val="center"/>
            <w:hideMark/>
          </w:tcPr>
          <w:p w14:paraId="707F6D94" w14:textId="77777777" w:rsidR="00E11413" w:rsidRDefault="00E11413">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639BBD3A" w14:textId="77777777" w:rsidR="00E11413" w:rsidRDefault="00E11413">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73AA7" w14:textId="77777777" w:rsidR="00E11413" w:rsidRDefault="00E11413">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851F7AD"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978DF9" w14:textId="77777777" w:rsidR="00E11413" w:rsidRDefault="00E11413">
            <w:pPr>
              <w:pStyle w:val="TAC"/>
              <w:rPr>
                <w:rFonts w:eastAsia="SimSun"/>
              </w:rPr>
            </w:pPr>
            <w:r>
              <w:rPr>
                <w:rFonts w:eastAsia="SimSun"/>
              </w:rPr>
              <w:t>N/A</w:t>
            </w:r>
          </w:p>
        </w:tc>
      </w:tr>
      <w:tr w:rsidR="00E11413" w14:paraId="3C6DE83C" w14:textId="77777777" w:rsidTr="00E11413">
        <w:trPr>
          <w:jc w:val="center"/>
        </w:trPr>
        <w:tc>
          <w:tcPr>
            <w:tcW w:w="0" w:type="auto"/>
            <w:tcBorders>
              <w:top w:val="nil"/>
              <w:left w:val="single" w:sz="4" w:space="0" w:color="auto"/>
              <w:bottom w:val="single" w:sz="4" w:space="0" w:color="auto"/>
              <w:right w:val="single" w:sz="4" w:space="0" w:color="auto"/>
            </w:tcBorders>
            <w:vAlign w:val="center"/>
            <w:hideMark/>
          </w:tcPr>
          <w:p w14:paraId="71F42621"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E67A54B"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CF7E7"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2FF219A"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B8CBC4" w14:textId="77777777" w:rsidR="00E11413" w:rsidRDefault="00E11413">
            <w:pPr>
              <w:pStyle w:val="TAC"/>
              <w:rPr>
                <w:rFonts w:eastAsia="SimSun"/>
              </w:rPr>
            </w:pPr>
            <w:r>
              <w:rPr>
                <w:rFonts w:eastAsia="SimSun"/>
              </w:rPr>
              <w:t>N/A</w:t>
            </w:r>
          </w:p>
        </w:tc>
      </w:tr>
      <w:tr w:rsidR="00E11413" w14:paraId="1BB5D0BB" w14:textId="77777777" w:rsidTr="00E11413">
        <w:trPr>
          <w:jc w:val="center"/>
        </w:trPr>
        <w:tc>
          <w:tcPr>
            <w:tcW w:w="0" w:type="auto"/>
            <w:tcBorders>
              <w:top w:val="single" w:sz="4" w:space="0" w:color="auto"/>
              <w:left w:val="single" w:sz="4" w:space="0" w:color="auto"/>
              <w:bottom w:val="nil"/>
              <w:right w:val="single" w:sz="4" w:space="0" w:color="auto"/>
            </w:tcBorders>
            <w:vAlign w:val="center"/>
            <w:hideMark/>
          </w:tcPr>
          <w:p w14:paraId="5F730AF4" w14:textId="77777777" w:rsidR="00E11413" w:rsidRDefault="00E11413">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vAlign w:val="center"/>
            <w:hideMark/>
          </w:tcPr>
          <w:p w14:paraId="5B782594" w14:textId="77777777" w:rsidR="00E11413" w:rsidRDefault="00E11413">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9108" w14:textId="77777777" w:rsidR="00E11413" w:rsidRDefault="00E11413">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D36B9D2"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8385EE" w14:textId="77777777" w:rsidR="00E11413" w:rsidRDefault="00E11413">
            <w:pPr>
              <w:pStyle w:val="TAC"/>
              <w:rPr>
                <w:rFonts w:eastAsia="SimSun"/>
              </w:rPr>
            </w:pPr>
            <w:r>
              <w:rPr>
                <w:rFonts w:eastAsia="SimSun"/>
              </w:rPr>
              <w:t>SSB #1</w:t>
            </w:r>
          </w:p>
        </w:tc>
      </w:tr>
      <w:tr w:rsidR="00E11413" w14:paraId="76F2A357" w14:textId="77777777" w:rsidTr="00E11413">
        <w:trPr>
          <w:jc w:val="center"/>
        </w:trPr>
        <w:tc>
          <w:tcPr>
            <w:tcW w:w="0" w:type="auto"/>
            <w:tcBorders>
              <w:top w:val="nil"/>
              <w:left w:val="single" w:sz="4" w:space="0" w:color="auto"/>
              <w:bottom w:val="nil"/>
              <w:right w:val="single" w:sz="4" w:space="0" w:color="auto"/>
            </w:tcBorders>
            <w:vAlign w:val="center"/>
            <w:hideMark/>
          </w:tcPr>
          <w:p w14:paraId="29156489"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4BEA400"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671BD"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661C0D"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4F07FF" w14:textId="77777777" w:rsidR="00E11413" w:rsidRDefault="00E11413">
            <w:pPr>
              <w:pStyle w:val="TAC"/>
              <w:rPr>
                <w:rFonts w:eastAsia="SimSun"/>
              </w:rPr>
            </w:pPr>
            <w:r>
              <w:rPr>
                <w:rFonts w:eastAsia="SimSun"/>
              </w:rPr>
              <w:t>Type C</w:t>
            </w:r>
          </w:p>
        </w:tc>
      </w:tr>
      <w:tr w:rsidR="00E11413" w14:paraId="44E9D287" w14:textId="77777777" w:rsidTr="00E11413">
        <w:trPr>
          <w:jc w:val="center"/>
        </w:trPr>
        <w:tc>
          <w:tcPr>
            <w:tcW w:w="0" w:type="auto"/>
            <w:tcBorders>
              <w:top w:val="nil"/>
              <w:left w:val="single" w:sz="4" w:space="0" w:color="auto"/>
              <w:bottom w:val="nil"/>
              <w:right w:val="single" w:sz="4" w:space="0" w:color="auto"/>
            </w:tcBorders>
            <w:vAlign w:val="center"/>
            <w:hideMark/>
          </w:tcPr>
          <w:p w14:paraId="55713B69" w14:textId="77777777" w:rsidR="00E11413" w:rsidRDefault="00E11413">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74012041" w14:textId="77777777" w:rsidR="00E11413" w:rsidRDefault="00E11413">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F5A24" w14:textId="77777777" w:rsidR="00E11413" w:rsidRDefault="00E11413">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B721316"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52FE13" w14:textId="77777777" w:rsidR="00E11413" w:rsidRDefault="00E11413">
            <w:pPr>
              <w:pStyle w:val="TAC"/>
              <w:rPr>
                <w:rFonts w:eastAsia="SimSun"/>
              </w:rPr>
            </w:pPr>
            <w:r>
              <w:rPr>
                <w:rFonts w:eastAsia="SimSun"/>
              </w:rPr>
              <w:t>N/A</w:t>
            </w:r>
          </w:p>
        </w:tc>
      </w:tr>
      <w:tr w:rsidR="00E11413" w14:paraId="63082A4F" w14:textId="77777777" w:rsidTr="00E11413">
        <w:trPr>
          <w:jc w:val="center"/>
        </w:trPr>
        <w:tc>
          <w:tcPr>
            <w:tcW w:w="0" w:type="auto"/>
            <w:tcBorders>
              <w:top w:val="nil"/>
              <w:left w:val="single" w:sz="4" w:space="0" w:color="auto"/>
              <w:bottom w:val="single" w:sz="4" w:space="0" w:color="auto"/>
              <w:right w:val="single" w:sz="4" w:space="0" w:color="auto"/>
            </w:tcBorders>
            <w:vAlign w:val="center"/>
            <w:hideMark/>
          </w:tcPr>
          <w:p w14:paraId="593E64A7" w14:textId="77777777" w:rsidR="00E11413" w:rsidRDefault="00E11413">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9A842D1" w14:textId="77777777" w:rsidR="00E11413" w:rsidRDefault="00E11413">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83832" w14:textId="77777777" w:rsidR="00E11413" w:rsidRDefault="00E11413">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730C20F" w14:textId="77777777" w:rsidR="00E11413" w:rsidRDefault="00E11413">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91A8DF" w14:textId="77777777" w:rsidR="00E11413" w:rsidRDefault="00E11413">
            <w:pPr>
              <w:pStyle w:val="TAC"/>
              <w:rPr>
                <w:rFonts w:eastAsia="SimSun"/>
              </w:rPr>
            </w:pPr>
            <w:r>
              <w:rPr>
                <w:rFonts w:eastAsia="SimSun"/>
              </w:rPr>
              <w:t>N/A</w:t>
            </w:r>
          </w:p>
        </w:tc>
      </w:tr>
      <w:tr w:rsidR="00E11413" w14:paraId="59A2ED91" w14:textId="77777777" w:rsidTr="00E1141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4BF47C" w14:textId="77777777" w:rsidR="00E11413" w:rsidRDefault="00E11413">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BEF2671"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0A29E62" w14:textId="77777777" w:rsidR="00E11413" w:rsidRDefault="00E11413">
            <w:pPr>
              <w:pStyle w:val="TAC"/>
              <w:rPr>
                <w:rFonts w:eastAsia="SimSun"/>
                <w:lang w:eastAsia="zh-CN"/>
              </w:rPr>
            </w:pPr>
            <w:r>
              <w:rPr>
                <w:rFonts w:eastAsia="SimSun"/>
              </w:rPr>
              <w:t>4</w:t>
            </w:r>
          </w:p>
        </w:tc>
      </w:tr>
      <w:tr w:rsidR="00E11413" w14:paraId="759B38B9" w14:textId="77777777" w:rsidTr="00E1141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80B6F4" w14:textId="77777777" w:rsidR="00E11413" w:rsidRDefault="00E11413">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6F7A255" w14:textId="77777777" w:rsidR="00E11413" w:rsidRDefault="00E114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1B5BBD" w14:textId="77777777" w:rsidR="00E11413" w:rsidRDefault="00E11413">
            <w:pPr>
              <w:pStyle w:val="TAC"/>
              <w:rPr>
                <w:rFonts w:eastAsia="SimSun"/>
                <w:lang w:eastAsia="zh-CN"/>
              </w:rPr>
            </w:pPr>
            <w:r>
              <w:rPr>
                <w:rFonts w:eastAsia="SimSun"/>
                <w:lang w:eastAsia="zh-CN"/>
              </w:rPr>
              <w:t>2</w:t>
            </w:r>
          </w:p>
        </w:tc>
      </w:tr>
      <w:tr w:rsidR="00E11413" w14:paraId="03E08DDC" w14:textId="77777777" w:rsidTr="00E1141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EDC13F5" w14:textId="77777777" w:rsidR="00E11413" w:rsidRDefault="00E11413">
            <w:pPr>
              <w:pStyle w:val="TAN"/>
              <w:rPr>
                <w:rFonts w:eastAsia="SimSun"/>
                <w:lang w:eastAsia="zh-CN"/>
              </w:rPr>
            </w:pPr>
            <w:r>
              <w:rPr>
                <w:rFonts w:eastAsia="SimSun"/>
                <w:lang w:eastAsia="zh-CN"/>
              </w:rPr>
              <w:t xml:space="preserve">Note 1: </w:t>
            </w:r>
            <w:r>
              <w:rPr>
                <w:rFonts w:eastAsia="SimSun"/>
                <w:lang w:eastAsia="zh-CN"/>
              </w:rPr>
              <w:tab/>
              <w:t>SSB # (k mod 2</w:t>
            </w:r>
            <w:proofErr w:type="gramStart"/>
            <w:r>
              <w:rPr>
                <w:rFonts w:eastAsia="SimSun"/>
                <w:lang w:eastAsia="zh-CN"/>
              </w:rPr>
              <w:t>) ,</w:t>
            </w:r>
            <w:proofErr w:type="gramEnd"/>
            <w:r>
              <w:rPr>
                <w:rFonts w:eastAsia="SimSun"/>
                <w:lang w:eastAsia="zh-CN"/>
              </w:rPr>
              <w:t xml:space="preserve"> CSI-RS (for tracking) resource set # ((k mod 2) + 1) and CSI-RS (for CSI acquisition) resource set # ((k mod 2) + 3) are transmitted by kth RRH.</w:t>
            </w:r>
          </w:p>
          <w:p w14:paraId="3BF6767F" w14:textId="77777777" w:rsidR="00E11413" w:rsidRDefault="00E11413">
            <w:pPr>
              <w:pStyle w:val="TAN"/>
              <w:rPr>
                <w:rFonts w:eastAsia="SimSun"/>
                <w:lang w:eastAsia="zh-CN"/>
              </w:rPr>
            </w:pPr>
          </w:p>
          <w:p w14:paraId="792CAD77" w14:textId="18424616" w:rsidR="00E11413" w:rsidRDefault="00E11413">
            <w:pPr>
              <w:pStyle w:val="TAN"/>
              <w:rPr>
                <w:rFonts w:eastAsia="SimSun"/>
                <w:lang w:eastAsia="zh-CN"/>
              </w:rPr>
            </w:pPr>
            <w:r>
              <w:rPr>
                <w:rFonts w:eastAsia="SimSun"/>
                <w:lang w:eastAsia="zh-CN"/>
              </w:rPr>
              <w:t>For Test 1-1, TCI state switching command scheduled by MAC CE with</w:t>
            </w:r>
            <w:ins w:id="19" w:author="Anritsu" w:date="2024-05-22T15:43:00Z" w16du:dateUtc="2024-05-22T06:43:00Z">
              <w:r w:rsidR="00DF7CBB">
                <w:rPr>
                  <w:rFonts w:hint="eastAsia"/>
                  <w:lang w:eastAsia="ja-JP"/>
                </w:rPr>
                <w:t xml:space="preserve"> PDSCH configuration -</w:t>
              </w:r>
            </w:ins>
            <w:r>
              <w:rPr>
                <w:rFonts w:eastAsia="SimSun"/>
                <w:lang w:eastAsia="zh-CN"/>
              </w:rPr>
              <w:t xml:space="preserve"> MCS 4</w:t>
            </w:r>
            <w:ins w:id="20" w:author="Anritsu" w:date="2024-04-16T15:40:00Z">
              <w:r w:rsidR="00CD3BDD">
                <w:rPr>
                  <w:rFonts w:eastAsia="SimSun"/>
                  <w:lang w:eastAsia="zh-CN"/>
                </w:rPr>
                <w:t xml:space="preserve">, Layer 1, </w:t>
              </w:r>
              <w:proofErr w:type="spellStart"/>
              <w:r w:rsidR="00CD3BDD">
                <w:rPr>
                  <w:rFonts w:eastAsia="SimSun"/>
                  <w:lang w:eastAsia="zh-CN"/>
                </w:rPr>
                <w:t>StartRB</w:t>
              </w:r>
              <w:proofErr w:type="spellEnd"/>
              <w:r w:rsidR="00CD3BDD">
                <w:rPr>
                  <w:rFonts w:eastAsia="SimSun"/>
                  <w:lang w:eastAsia="zh-CN"/>
                </w:rPr>
                <w:t xml:space="preserve"> 24, </w:t>
              </w:r>
              <w:proofErr w:type="spellStart"/>
              <w:r w:rsidR="00CD3BDD">
                <w:rPr>
                  <w:rFonts w:eastAsia="SimSun"/>
                  <w:lang w:eastAsia="zh-CN"/>
                </w:rPr>
                <w:t>NumOfRB</w:t>
              </w:r>
              <w:proofErr w:type="spellEnd"/>
              <w:r w:rsidR="00CD3BDD">
                <w:rPr>
                  <w:rFonts w:eastAsia="SimSun"/>
                  <w:lang w:eastAsia="zh-CN"/>
                </w:rPr>
                <w:t xml:space="preserve"> 28</w:t>
              </w:r>
            </w:ins>
            <w:r>
              <w:rPr>
                <w:rFonts w:eastAsia="SimSun"/>
                <w:lang w:eastAsia="zh-CN"/>
              </w:rPr>
              <w:t xml:space="preserve"> is transmitted in slot #i that satisfy mod(i,2</w:t>
            </w:r>
            <w:proofErr w:type="gramStart"/>
            <w:r>
              <w:rPr>
                <w:rFonts w:eastAsia="SimSun"/>
                <w:lang w:eastAsia="zh-CN"/>
              </w:rPr>
              <w:t>n)=</w:t>
            </w:r>
            <w:proofErr w:type="gramEnd"/>
            <w:r>
              <w:rPr>
                <w:rFonts w:eastAsia="SimSun"/>
                <w:lang w:eastAsia="zh-CN"/>
              </w:rPr>
              <w:t xml:space="preserve">n. </w:t>
            </w:r>
          </w:p>
          <w:p w14:paraId="4207AB70" w14:textId="77777777" w:rsidR="00E11413" w:rsidRDefault="00E11413">
            <w:pPr>
              <w:pStyle w:val="TAN"/>
              <w:rPr>
                <w:rFonts w:eastAsia="SimSun"/>
                <w:lang w:eastAsia="zh-CN"/>
              </w:rPr>
            </w:pPr>
            <w:r>
              <w:rPr>
                <w:rFonts w:eastAsia="SimSun"/>
                <w:lang w:eastAsia="zh-CN"/>
              </w:rPr>
              <w:t>PDCCH and PDSCH associated with TCI # (k mod 2) is transmitted by kth RRH from:</w:t>
            </w:r>
          </w:p>
          <w:p w14:paraId="3B48AF3F" w14:textId="77777777" w:rsidR="00E11413" w:rsidRDefault="00E11413">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6E77C945" w14:textId="77777777" w:rsidR="00E11413" w:rsidRDefault="00E11413">
            <w:pPr>
              <w:pStyle w:val="TAN"/>
              <w:rPr>
                <w:rFonts w:eastAsia="SimSun"/>
                <w:lang w:eastAsia="zh-CN"/>
              </w:rPr>
            </w:pPr>
            <w:r>
              <w:rPr>
                <w:rFonts w:eastAsia="SimSun"/>
                <w:lang w:eastAsia="zh-CN"/>
              </w:rPr>
              <w:t>to:</w:t>
            </w:r>
          </w:p>
          <w:p w14:paraId="04713D8D" w14:textId="77777777" w:rsidR="00E11413" w:rsidRDefault="00E11413">
            <w:pPr>
              <w:pStyle w:val="TAN"/>
              <w:rPr>
                <w:rFonts w:eastAsia="SimSun"/>
                <w:lang w:eastAsia="zh-CN"/>
              </w:rPr>
            </w:pPr>
            <w:r>
              <w:rPr>
                <w:rFonts w:eastAsia="SimSun"/>
                <w:lang w:eastAsia="zh-CN"/>
              </w:rPr>
              <w:t>slot# (2k+</w:t>
            </w:r>
            <w:proofErr w:type="gramStart"/>
            <w:r>
              <w:rPr>
                <w:rFonts w:eastAsia="SimSun"/>
                <w:lang w:eastAsia="zh-CN"/>
              </w:rPr>
              <w:t>1)n</w:t>
            </w:r>
            <w:proofErr w:type="gramEnd"/>
            <w:r>
              <w:rPr>
                <w:rFonts w:eastAsia="SimSun"/>
                <w:lang w:eastAsia="zh-CN"/>
              </w:rPr>
              <w:t>,</w:t>
            </w:r>
          </w:p>
          <w:p w14:paraId="075309D7" w14:textId="77777777" w:rsidR="00E11413" w:rsidRDefault="00E11413">
            <w:pPr>
              <w:pStyle w:val="TAN"/>
              <w:rPr>
                <w:rFonts w:eastAsia="SimSun"/>
                <w:lang w:eastAsia="zh-CN"/>
              </w:rPr>
            </w:pPr>
            <w:r>
              <w:rPr>
                <w:rFonts w:eastAsia="SimSun"/>
                <w:lang w:eastAsia="zh-CN"/>
              </w:rPr>
              <w:t xml:space="preserve">PDCCH and PDSCH are </w:t>
            </w:r>
            <w:proofErr w:type="spellStart"/>
            <w:r>
              <w:rPr>
                <w:rFonts w:eastAsia="SimSun"/>
                <w:lang w:eastAsia="zh-CN"/>
              </w:rPr>
              <w:t>DTXed</w:t>
            </w:r>
            <w:proofErr w:type="spellEnd"/>
            <w:r>
              <w:rPr>
                <w:rFonts w:eastAsia="SimSun"/>
                <w:lang w:eastAsia="zh-CN"/>
              </w:rPr>
              <w:t xml:space="preserve"> in other slots in which throughput statistics are not considered. </w:t>
            </w:r>
          </w:p>
          <w:p w14:paraId="17AD38C0" w14:textId="77777777" w:rsidR="00E11413" w:rsidRDefault="00E11413">
            <w:pPr>
              <w:pStyle w:val="TAN"/>
              <w:rPr>
                <w:rFonts w:eastAsia="SimSun"/>
                <w:lang w:eastAsia="zh-CN"/>
              </w:rPr>
            </w:pPr>
          </w:p>
          <w:p w14:paraId="6B66E7B4" w14:textId="28B86436" w:rsidR="00E11413" w:rsidRDefault="00E11413">
            <w:pPr>
              <w:pStyle w:val="TAN"/>
              <w:rPr>
                <w:rFonts w:eastAsia="SimSun"/>
                <w:lang w:eastAsia="zh-CN"/>
              </w:rPr>
            </w:pPr>
            <w:r>
              <w:rPr>
                <w:rFonts w:eastAsia="SimSun"/>
                <w:lang w:eastAsia="zh-CN"/>
              </w:rPr>
              <w:t>For Test 1-2, TCI state switching command scheduled by MAC CE with</w:t>
            </w:r>
            <w:ins w:id="21" w:author="Anritsu" w:date="2024-05-22T15:43:00Z" w16du:dateUtc="2024-05-22T06:43:00Z">
              <w:r w:rsidR="00C52199">
                <w:rPr>
                  <w:rFonts w:hint="eastAsia"/>
                  <w:lang w:eastAsia="ja-JP"/>
                </w:rPr>
                <w:t xml:space="preserve"> PDSCH configuration -</w:t>
              </w:r>
            </w:ins>
            <w:r>
              <w:rPr>
                <w:rFonts w:eastAsia="SimSun"/>
                <w:lang w:eastAsia="zh-CN"/>
              </w:rPr>
              <w:t xml:space="preserve"> MCS 4</w:t>
            </w:r>
            <w:ins w:id="22" w:author="Anritsu" w:date="2024-04-16T15:40:00Z">
              <w:r w:rsidR="00CD3BDD">
                <w:rPr>
                  <w:rFonts w:eastAsia="SimSun"/>
                  <w:lang w:eastAsia="zh-CN"/>
                </w:rPr>
                <w:t xml:space="preserve">, Layer 1, </w:t>
              </w:r>
              <w:proofErr w:type="spellStart"/>
              <w:r w:rsidR="00CD3BDD">
                <w:rPr>
                  <w:rFonts w:eastAsia="SimSun"/>
                  <w:lang w:eastAsia="zh-CN"/>
                </w:rPr>
                <w:t>StartRB</w:t>
              </w:r>
              <w:proofErr w:type="spellEnd"/>
              <w:r w:rsidR="00CD3BDD">
                <w:rPr>
                  <w:rFonts w:eastAsia="SimSun"/>
                  <w:lang w:eastAsia="zh-CN"/>
                </w:rPr>
                <w:t xml:space="preserve"> 24, </w:t>
              </w:r>
              <w:proofErr w:type="spellStart"/>
              <w:r w:rsidR="00CD3BDD">
                <w:rPr>
                  <w:rFonts w:eastAsia="SimSun"/>
                  <w:lang w:eastAsia="zh-CN"/>
                </w:rPr>
                <w:t>NumOfRB</w:t>
              </w:r>
              <w:proofErr w:type="spellEnd"/>
              <w:r w:rsidR="00CD3BDD">
                <w:rPr>
                  <w:rFonts w:eastAsia="SimSun"/>
                  <w:lang w:eastAsia="zh-CN"/>
                </w:rPr>
                <w:t xml:space="preserve"> 28</w:t>
              </w:r>
            </w:ins>
            <w:r>
              <w:rPr>
                <w:rFonts w:eastAsia="SimSun"/>
                <w:lang w:eastAsia="zh-CN"/>
              </w:rPr>
              <w:t xml:space="preserve"> is transmitted in slot #i that satisfy mod(i,2</w:t>
            </w:r>
            <w:proofErr w:type="gramStart"/>
            <w:r>
              <w:rPr>
                <w:rFonts w:eastAsia="SimSun"/>
                <w:lang w:eastAsia="zh-CN"/>
              </w:rPr>
              <w:t>n)=</w:t>
            </w:r>
            <w:proofErr w:type="gramEnd"/>
            <w:r>
              <w:rPr>
                <w:rFonts w:eastAsia="SimSun"/>
                <w:lang w:eastAsia="zh-CN"/>
              </w:rPr>
              <w:t xml:space="preserve">n. </w:t>
            </w:r>
          </w:p>
          <w:p w14:paraId="65D3C8F1" w14:textId="77777777" w:rsidR="00E11413" w:rsidRDefault="00E11413">
            <w:pPr>
              <w:pStyle w:val="TAN"/>
              <w:rPr>
                <w:rFonts w:eastAsia="SimSun"/>
                <w:lang w:eastAsia="zh-CN"/>
              </w:rPr>
            </w:pPr>
            <w:r>
              <w:rPr>
                <w:rFonts w:eastAsia="SimSun"/>
                <w:lang w:eastAsia="zh-CN"/>
              </w:rPr>
              <w:t>PDCCH and PDSCH associated with TCI # (k mod 2) is transmitted by kth RRH from:</w:t>
            </w:r>
          </w:p>
          <w:p w14:paraId="08D0BCC4" w14:textId="77777777" w:rsidR="00E11413" w:rsidRDefault="00E11413">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proc),0]</w:t>
            </w:r>
          </w:p>
          <w:p w14:paraId="4AE65E4E" w14:textId="77777777" w:rsidR="00E11413" w:rsidRDefault="00E11413">
            <w:pPr>
              <w:pStyle w:val="TAN"/>
              <w:rPr>
                <w:rFonts w:eastAsia="SimSun"/>
                <w:lang w:eastAsia="zh-CN"/>
              </w:rPr>
            </w:pPr>
            <w:r>
              <w:rPr>
                <w:rFonts w:eastAsia="SimSun"/>
                <w:lang w:eastAsia="zh-CN"/>
              </w:rPr>
              <w:t>to:</w:t>
            </w:r>
          </w:p>
          <w:p w14:paraId="02BCAB89" w14:textId="77777777" w:rsidR="00E11413" w:rsidRDefault="00E11413">
            <w:pPr>
              <w:pStyle w:val="TAN"/>
              <w:rPr>
                <w:rFonts w:eastAsia="SimSun"/>
                <w:lang w:eastAsia="zh-CN"/>
              </w:rPr>
            </w:pPr>
            <w:r>
              <w:rPr>
                <w:rFonts w:eastAsia="SimSun"/>
                <w:lang w:eastAsia="zh-CN"/>
              </w:rPr>
              <w:t>slot# (2k+</w:t>
            </w:r>
            <w:proofErr w:type="gramStart"/>
            <w:r>
              <w:rPr>
                <w:rFonts w:eastAsia="SimSun"/>
                <w:lang w:eastAsia="zh-CN"/>
              </w:rPr>
              <w:t>1)n</w:t>
            </w:r>
            <w:proofErr w:type="gramEnd"/>
          </w:p>
          <w:p w14:paraId="1B0D480A" w14:textId="77777777" w:rsidR="00E11413" w:rsidRDefault="00E11413">
            <w:pPr>
              <w:pStyle w:val="TAN"/>
              <w:rPr>
                <w:rFonts w:eastAsia="SimSun"/>
                <w:lang w:eastAsia="zh-CN"/>
              </w:rPr>
            </w:pPr>
            <w:r>
              <w:rPr>
                <w:rFonts w:eastAsia="SimSun"/>
                <w:lang w:eastAsia="zh-CN"/>
              </w:rPr>
              <w:t xml:space="preserve">PDCCH and PDSCH are </w:t>
            </w:r>
            <w:proofErr w:type="spellStart"/>
            <w:r>
              <w:rPr>
                <w:rFonts w:eastAsia="SimSun"/>
                <w:lang w:eastAsia="zh-CN"/>
              </w:rPr>
              <w:t>DTXed</w:t>
            </w:r>
            <w:proofErr w:type="spellEnd"/>
            <w:r>
              <w:rPr>
                <w:rFonts w:eastAsia="SimSun"/>
                <w:lang w:eastAsia="zh-CN"/>
              </w:rPr>
              <w:t xml:space="preserve"> in other slots in which throughput statistics are not considered. </w:t>
            </w:r>
          </w:p>
          <w:p w14:paraId="679173FC" w14:textId="77777777" w:rsidR="00E11413" w:rsidRDefault="00E11413">
            <w:pPr>
              <w:pStyle w:val="TAN"/>
              <w:rPr>
                <w:rFonts w:eastAsia="SimSun"/>
                <w:lang w:eastAsia="zh-CN"/>
              </w:rPr>
            </w:pPr>
          </w:p>
          <w:p w14:paraId="521B7EE9" w14:textId="77777777" w:rsidR="00E11413" w:rsidRDefault="00E11413">
            <w:pPr>
              <w:pStyle w:val="TAN"/>
              <w:rPr>
                <w:rFonts w:eastAsia="SimSun"/>
                <w:lang w:eastAsia="zh-CN"/>
              </w:rPr>
            </w:pPr>
            <w:r>
              <w:rPr>
                <w:rFonts w:eastAsia="SimSun"/>
                <w:lang w:eastAsia="zh-CN"/>
              </w:rPr>
              <w:t xml:space="preserve">Where k=0, 1, 2… is the RRH number, n = 2520 is half of the number of slots between two RRH, T_HARQ = 2 is the number of slots between PDSCH and corresponding HARQ-ACK information, T_(MAC proc)  = 3 is the number of slots for MAC CE processing, </w:t>
            </w:r>
            <w:proofErr w:type="spellStart"/>
            <w:r>
              <w:rPr>
                <w:rFonts w:eastAsia="SimSun"/>
                <w:lang w:eastAsia="zh-CN"/>
              </w:rPr>
              <w:t>T_firstTRS</w:t>
            </w:r>
            <w:proofErr w:type="spellEnd"/>
            <w:r>
              <w:rPr>
                <w:rFonts w:eastAsia="SimSun"/>
                <w:lang w:eastAsia="zh-CN"/>
              </w:rPr>
              <w:t xml:space="preserve"> = 6 is the number of slots to first TRS transmission occasion after MAC CE command is decoded by the UE, T_(TRS proc) = 2 is the number of slots for TRS processing.</w:t>
            </w:r>
          </w:p>
        </w:tc>
      </w:tr>
    </w:tbl>
    <w:p w14:paraId="58AEE2E6" w14:textId="77777777" w:rsidR="00E11413" w:rsidRDefault="00E11413" w:rsidP="00E11413">
      <w:pPr>
        <w:rPr>
          <w:rFonts w:eastAsia="SimSun"/>
        </w:rPr>
      </w:pPr>
    </w:p>
    <w:p w14:paraId="48437150" w14:textId="77777777" w:rsidR="00E11413" w:rsidRDefault="00E11413" w:rsidP="00E11413">
      <w:pPr>
        <w:pStyle w:val="TH"/>
        <w:rPr>
          <w:rFonts w:eastAsia="Times New Roman"/>
        </w:rPr>
      </w:pPr>
      <w: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11413" w14:paraId="7E1F1974" w14:textId="77777777" w:rsidTr="00E1141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5EE925" w14:textId="77777777" w:rsidR="00E11413" w:rsidRDefault="00E11413">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231D89" w14:textId="77777777" w:rsidR="00E11413" w:rsidRDefault="00E11413">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0FC98" w14:textId="77777777" w:rsidR="00E11413" w:rsidRDefault="00E11413">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571561" w14:textId="77777777" w:rsidR="00E11413" w:rsidRDefault="00E11413">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DC12FD" w14:textId="77777777" w:rsidR="00E11413" w:rsidRDefault="00E11413">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D14B34" w14:textId="77777777" w:rsidR="00E11413" w:rsidRDefault="00E11413">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ED4D2" w14:textId="77777777" w:rsidR="00E11413" w:rsidRDefault="00E11413">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774857" w14:textId="77777777" w:rsidR="00E11413" w:rsidRDefault="00E11413">
            <w:pPr>
              <w:pStyle w:val="TAH"/>
              <w:rPr>
                <w:rFonts w:eastAsia="SimSun"/>
              </w:rPr>
            </w:pPr>
            <w:r>
              <w:rPr>
                <w:rFonts w:eastAsia="SimSun"/>
              </w:rPr>
              <w:t>Reference value</w:t>
            </w:r>
          </w:p>
        </w:tc>
      </w:tr>
      <w:tr w:rsidR="00E11413" w14:paraId="13CB1C8B" w14:textId="77777777" w:rsidTr="00E11413">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06DE8" w14:textId="77777777" w:rsidR="00E11413" w:rsidRDefault="00E11413">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250D03" w14:textId="77777777" w:rsidR="00E11413" w:rsidRDefault="00E11413">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0FA9D" w14:textId="77777777" w:rsidR="00E11413" w:rsidRDefault="00E11413">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4B40AA" w14:textId="77777777" w:rsidR="00E11413" w:rsidRDefault="00E11413">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C7541" w14:textId="77777777" w:rsidR="00E11413" w:rsidRDefault="00E11413">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2AFAA1" w14:textId="77777777" w:rsidR="00E11413" w:rsidRDefault="00E11413">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DDF48" w14:textId="77777777" w:rsidR="00E11413" w:rsidRDefault="00E11413">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CBC379" w14:textId="77777777" w:rsidR="00E11413" w:rsidRDefault="00E11413">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16A52B" w14:textId="77777777" w:rsidR="00E11413" w:rsidRDefault="00E11413">
            <w:pPr>
              <w:pStyle w:val="TAH"/>
              <w:rPr>
                <w:rFonts w:eastAsia="SimSun"/>
              </w:rPr>
            </w:pPr>
            <w:r>
              <w:rPr>
                <w:rFonts w:eastAsia="SimSun"/>
              </w:rPr>
              <w:t>SNR (dB)</w:t>
            </w:r>
          </w:p>
        </w:tc>
      </w:tr>
      <w:tr w:rsidR="00E11413" w14:paraId="5AE39AFA" w14:textId="77777777" w:rsidTr="00E1141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12CF21" w14:textId="77777777" w:rsidR="00E11413" w:rsidRDefault="00E11413">
            <w:pPr>
              <w:pStyle w:val="TAC"/>
              <w:rPr>
                <w:rFonts w:eastAsia="SimSun"/>
                <w:lang w:eastAsia="zh-CN"/>
              </w:rPr>
            </w:pPr>
            <w:r>
              <w:rPr>
                <w:rFonts w:eastAsia="SimSun"/>
              </w:rPr>
              <w:lastRenderedPageBreak/>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A12A3F" w14:textId="77777777" w:rsidR="00E11413" w:rsidRDefault="00E11413">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DEA1DA" w14:textId="77777777" w:rsidR="00E11413" w:rsidRDefault="00E11413">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F428C6" w14:textId="77777777" w:rsidR="00E11413" w:rsidRDefault="00E11413">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CD0215" w14:textId="77777777" w:rsidR="00E11413" w:rsidRDefault="00E11413">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A46B" w14:textId="77777777" w:rsidR="00E11413" w:rsidRDefault="00E11413">
            <w:pPr>
              <w:pStyle w:val="TAC"/>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11469B" w14:textId="77777777" w:rsidR="00E11413" w:rsidRDefault="00E11413">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CE88D1" w14:textId="77777777" w:rsidR="00E11413" w:rsidRDefault="00E11413">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6391F7" w14:textId="77777777" w:rsidR="00E11413" w:rsidRDefault="00E11413">
            <w:pPr>
              <w:pStyle w:val="TAC"/>
              <w:rPr>
                <w:rFonts w:eastAsia="SimSun"/>
                <w:lang w:eastAsia="zh-CN"/>
              </w:rPr>
            </w:pPr>
            <w:r>
              <w:rPr>
                <w:rFonts w:eastAsia="SimSun"/>
                <w:lang w:eastAsia="zh-CN"/>
              </w:rPr>
              <w:t>13.4</w:t>
            </w:r>
          </w:p>
        </w:tc>
      </w:tr>
      <w:tr w:rsidR="00E11413" w14:paraId="4E1CDB10" w14:textId="77777777" w:rsidTr="00E1141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D5863" w14:textId="77777777" w:rsidR="00E11413" w:rsidRDefault="00E11413">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4B990" w14:textId="77777777" w:rsidR="00E11413" w:rsidRDefault="00E11413">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7F9CDC" w14:textId="77777777" w:rsidR="00E11413" w:rsidRDefault="00E11413">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16BB4" w14:textId="77777777" w:rsidR="00E11413" w:rsidRDefault="00E11413">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7DB2AE" w14:textId="77777777" w:rsidR="00E11413" w:rsidRDefault="00E11413">
            <w:pPr>
              <w:pStyle w:val="TAC"/>
              <w:rPr>
                <w:rFonts w:eastAsia="SimSun"/>
              </w:rPr>
            </w:pPr>
            <w:r>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C9255" w14:textId="77777777" w:rsidR="00E11413" w:rsidRDefault="00E11413">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C6878A" w14:textId="77777777" w:rsidR="00E11413" w:rsidRDefault="00E11413">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4AAFF8" w14:textId="77777777" w:rsidR="00E11413" w:rsidRDefault="00E11413">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4D9A15" w14:textId="77777777" w:rsidR="00E11413" w:rsidRDefault="00E11413">
            <w:pPr>
              <w:pStyle w:val="TAC"/>
              <w:rPr>
                <w:rFonts w:eastAsia="SimSun"/>
                <w:lang w:eastAsia="zh-CN"/>
              </w:rPr>
            </w:pPr>
            <w:r>
              <w:rPr>
                <w:rFonts w:eastAsia="SimSun"/>
                <w:lang w:eastAsia="zh-CN"/>
              </w:rPr>
              <w:t>13.4</w:t>
            </w:r>
          </w:p>
        </w:tc>
      </w:tr>
    </w:tbl>
    <w:p w14:paraId="440CE0EF" w14:textId="77777777" w:rsidR="00E11413" w:rsidRDefault="00E11413" w:rsidP="00E11413"/>
    <w:p w14:paraId="53CBA0C3" w14:textId="77777777" w:rsidR="00FC7BD4" w:rsidRDefault="00FC7BD4" w:rsidP="00B6675C">
      <w:pPr>
        <w:rPr>
          <w:rFonts w:ascii="Arial" w:hAnsi="Arial" w:cs="Arial"/>
          <w:color w:val="FF0000"/>
          <w:sz w:val="30"/>
          <w:szCs w:val="30"/>
        </w:rPr>
      </w:pPr>
    </w:p>
    <w:p w14:paraId="651BD9C4" w14:textId="77777777" w:rsidR="0051421A" w:rsidRDefault="0051421A" w:rsidP="0051421A">
      <w:pPr>
        <w:rPr>
          <w:rFonts w:ascii="Arial" w:hAnsi="Arial" w:cs="Arial"/>
          <w:color w:val="FF0000"/>
          <w:sz w:val="30"/>
          <w:szCs w:val="30"/>
        </w:rPr>
      </w:pPr>
      <w:r w:rsidRPr="001321DB">
        <w:rPr>
          <w:rFonts w:ascii="Arial" w:hAnsi="Arial" w:cs="Arial"/>
          <w:color w:val="FF0000"/>
          <w:sz w:val="30"/>
          <w:szCs w:val="30"/>
        </w:rPr>
        <w:t>&lt;&lt;Unchanged sections skipped&gt;&gt;</w:t>
      </w:r>
    </w:p>
    <w:p w14:paraId="405E006C" w14:textId="77777777" w:rsidR="00781580" w:rsidRDefault="00781580" w:rsidP="00781580">
      <w:pPr>
        <w:pStyle w:val="5"/>
      </w:pPr>
      <w:bookmarkStart w:id="23" w:name="_Toc61120903"/>
      <w:bookmarkStart w:id="24" w:name="_Toc67918052"/>
      <w:bookmarkStart w:id="25" w:name="_Toc76298095"/>
      <w:bookmarkStart w:id="26" w:name="_Toc76572107"/>
      <w:bookmarkStart w:id="27" w:name="_Toc76651974"/>
      <w:bookmarkStart w:id="28" w:name="_Toc76652812"/>
      <w:bookmarkStart w:id="29" w:name="_Toc83742084"/>
      <w:bookmarkStart w:id="30" w:name="_Toc91440574"/>
      <w:bookmarkStart w:id="31" w:name="_Toc98849360"/>
      <w:bookmarkStart w:id="32" w:name="_Toc106543211"/>
      <w:bookmarkStart w:id="33" w:name="_Toc106737307"/>
      <w:bookmarkStart w:id="34" w:name="_Toc107233074"/>
      <w:bookmarkStart w:id="35" w:name="_Toc107234664"/>
      <w:bookmarkStart w:id="36" w:name="_Toc107419633"/>
      <w:bookmarkStart w:id="37" w:name="_Toc107476927"/>
      <w:bookmarkStart w:id="38" w:name="_Toc114565748"/>
      <w:bookmarkStart w:id="39" w:name="_Toc123936044"/>
      <w:bookmarkStart w:id="40" w:name="_Toc124377059"/>
      <w:r>
        <w:t>5.2.2.2.10</w:t>
      </w:r>
      <w:r>
        <w:rPr>
          <w:lang w:eastAsia="zh-CN"/>
        </w:rPr>
        <w:tab/>
      </w:r>
      <w:r>
        <w:t>Minimum requirements for HST-DPS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1431728" w14:textId="77777777" w:rsidR="00781580" w:rsidRDefault="00781580" w:rsidP="00781580">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5DC5743" w14:textId="77777777" w:rsidR="00781580" w:rsidRDefault="00781580" w:rsidP="00781580">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610C7762" w14:textId="77777777" w:rsidR="00781580" w:rsidRDefault="00781580" w:rsidP="00781580">
      <w:pPr>
        <w:pStyle w:val="TH"/>
        <w:rPr>
          <w:rFonts w:eastAsia="Times New Roman"/>
        </w:rPr>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81580" w14:paraId="22B1126A" w14:textId="77777777" w:rsidTr="00781580">
        <w:tc>
          <w:tcPr>
            <w:tcW w:w="4822" w:type="dxa"/>
            <w:tcBorders>
              <w:top w:val="single" w:sz="4" w:space="0" w:color="auto"/>
              <w:left w:val="single" w:sz="4" w:space="0" w:color="auto"/>
              <w:bottom w:val="single" w:sz="4" w:space="0" w:color="auto"/>
              <w:right w:val="single" w:sz="4" w:space="0" w:color="auto"/>
            </w:tcBorders>
            <w:hideMark/>
          </w:tcPr>
          <w:p w14:paraId="364CE6D5" w14:textId="77777777" w:rsidR="00781580" w:rsidRDefault="00781580">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F40595D" w14:textId="77777777" w:rsidR="00781580" w:rsidRDefault="00781580">
            <w:pPr>
              <w:pStyle w:val="TAH"/>
              <w:rPr>
                <w:rFonts w:eastAsia="SimSun"/>
              </w:rPr>
            </w:pPr>
            <w:r>
              <w:rPr>
                <w:rFonts w:eastAsia="SimSun"/>
              </w:rPr>
              <w:t>Test index</w:t>
            </w:r>
          </w:p>
        </w:tc>
      </w:tr>
      <w:tr w:rsidR="00781580" w14:paraId="07D8C3D4" w14:textId="77777777" w:rsidTr="00781580">
        <w:tc>
          <w:tcPr>
            <w:tcW w:w="4822" w:type="dxa"/>
            <w:tcBorders>
              <w:top w:val="single" w:sz="4" w:space="0" w:color="auto"/>
              <w:left w:val="single" w:sz="4" w:space="0" w:color="auto"/>
              <w:bottom w:val="single" w:sz="4" w:space="0" w:color="auto"/>
              <w:right w:val="single" w:sz="4" w:space="0" w:color="auto"/>
            </w:tcBorders>
            <w:hideMark/>
          </w:tcPr>
          <w:p w14:paraId="7E1C26E0" w14:textId="77777777" w:rsidR="00781580" w:rsidRDefault="00781580">
            <w:pPr>
              <w:pStyle w:val="TAL"/>
              <w:rPr>
                <w:rFonts w:eastAsia="SimSu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190C4C53" w14:textId="77777777" w:rsidR="00781580" w:rsidRDefault="00781580">
            <w:pPr>
              <w:pStyle w:val="TAL"/>
              <w:rPr>
                <w:rFonts w:eastAsia="SimSun"/>
              </w:rPr>
            </w:pPr>
            <w:r>
              <w:rPr>
                <w:rFonts w:eastAsia="SimSun"/>
              </w:rPr>
              <w:t>1-1, 1-2</w:t>
            </w:r>
          </w:p>
        </w:tc>
      </w:tr>
    </w:tbl>
    <w:p w14:paraId="21DD4DEC" w14:textId="77777777" w:rsidR="00781580" w:rsidRDefault="00781580" w:rsidP="00781580">
      <w:pPr>
        <w:keepNext/>
        <w:keepLines/>
        <w:spacing w:after="0"/>
        <w:rPr>
          <w:rFonts w:ascii="Arial" w:eastAsia="SimSun" w:hAnsi="Arial"/>
          <w:sz w:val="18"/>
        </w:rPr>
      </w:pPr>
    </w:p>
    <w:p w14:paraId="42030929" w14:textId="77777777" w:rsidR="00781580" w:rsidRDefault="00781580" w:rsidP="00781580">
      <w:pPr>
        <w:pStyle w:val="TH"/>
        <w:rPr>
          <w:rFonts w:eastAsia="Times New Roman"/>
        </w:rPr>
      </w:pPr>
      <w: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81580" w14:paraId="52DF979E" w14:textId="77777777" w:rsidTr="00781580">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834D1A" w14:textId="77777777" w:rsidR="00781580" w:rsidRDefault="00781580">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A4CE" w14:textId="77777777" w:rsidR="00781580" w:rsidRDefault="00781580">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C3BD1" w14:textId="77777777" w:rsidR="00781580" w:rsidRDefault="00781580">
            <w:pPr>
              <w:pStyle w:val="TAH"/>
              <w:rPr>
                <w:rFonts w:eastAsia="SimSun"/>
                <w:lang w:val="en-US" w:eastAsia="zh-CN"/>
              </w:rPr>
            </w:pPr>
            <w:r>
              <w:rPr>
                <w:rFonts w:eastAsia="SimSun"/>
                <w:lang w:eastAsia="zh-CN"/>
              </w:rPr>
              <w:t>Value</w:t>
            </w:r>
          </w:p>
        </w:tc>
      </w:tr>
      <w:tr w:rsidR="00781580" w14:paraId="44432F37" w14:textId="77777777" w:rsidTr="00781580">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8684E" w14:textId="77777777" w:rsidR="00781580" w:rsidRDefault="00781580">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655C"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B38E9" w14:textId="77777777" w:rsidR="00781580" w:rsidRDefault="00781580">
            <w:pPr>
              <w:pStyle w:val="TAC"/>
              <w:rPr>
                <w:rFonts w:eastAsia="SimSun" w:cs="Arial"/>
                <w:szCs w:val="18"/>
                <w:lang w:val="en-US" w:eastAsia="zh-CN"/>
              </w:rPr>
            </w:pPr>
            <w:r>
              <w:rPr>
                <w:rFonts w:eastAsia="SimSun" w:cs="Arial"/>
                <w:szCs w:val="18"/>
                <w:lang w:eastAsia="zh-CN"/>
              </w:rPr>
              <w:t>TDD</w:t>
            </w:r>
          </w:p>
        </w:tc>
      </w:tr>
      <w:tr w:rsidR="00781580" w14:paraId="4226C62E" w14:textId="77777777" w:rsidTr="00781580">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773263" w14:textId="77777777" w:rsidR="00781580" w:rsidRDefault="00781580">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4DEE6"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7FCB7" w14:textId="77777777" w:rsidR="00781580" w:rsidRDefault="00781580">
            <w:pPr>
              <w:pStyle w:val="TAC"/>
              <w:rPr>
                <w:rFonts w:eastAsia="SimSun" w:cs="Arial"/>
                <w:szCs w:val="18"/>
                <w:lang w:val="en-US" w:eastAsia="zh-CN"/>
              </w:rPr>
            </w:pPr>
            <w:r>
              <w:rPr>
                <w:rFonts w:eastAsia="SimSun" w:cs="Arial"/>
                <w:szCs w:val="18"/>
                <w:lang w:eastAsia="zh-CN"/>
              </w:rPr>
              <w:t>1</w:t>
            </w:r>
          </w:p>
        </w:tc>
      </w:tr>
      <w:tr w:rsidR="00781580" w14:paraId="12C68C14" w14:textId="77777777" w:rsidTr="0078158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48DBA69" w14:textId="77777777" w:rsidR="00781580" w:rsidRDefault="00781580">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3536F9" w14:textId="77777777" w:rsidR="00781580" w:rsidRDefault="00781580">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AA65B"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CB7DE" w14:textId="77777777" w:rsidR="00781580" w:rsidRDefault="00781580">
            <w:pPr>
              <w:pStyle w:val="TAC"/>
              <w:rPr>
                <w:rFonts w:eastAsia="SimSun" w:cs="Arial"/>
                <w:szCs w:val="18"/>
                <w:lang w:val="en-US" w:eastAsia="zh-CN"/>
              </w:rPr>
            </w:pPr>
            <w:r>
              <w:rPr>
                <w:rFonts w:eastAsia="SimSun"/>
              </w:rPr>
              <w:t xml:space="preserve"> Note 1</w:t>
            </w:r>
          </w:p>
        </w:tc>
      </w:tr>
      <w:tr w:rsidR="00781580" w14:paraId="0865117A"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8993B" w14:textId="77777777" w:rsidR="00781580" w:rsidRDefault="00781580">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1B4E98" w14:textId="77777777" w:rsidR="00781580" w:rsidRDefault="00781580">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2CEBE"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251B2" w14:textId="77777777" w:rsidR="00781580" w:rsidRDefault="00781580">
            <w:pPr>
              <w:pStyle w:val="TAC"/>
              <w:rPr>
                <w:rFonts w:eastAsia="SimSun" w:cs="Arial"/>
                <w:szCs w:val="18"/>
                <w:lang w:val="en-US" w:eastAsia="zh-CN"/>
              </w:rPr>
            </w:pPr>
            <w:r>
              <w:rPr>
                <w:rFonts w:eastAsia="SimSun" w:cs="Arial"/>
                <w:szCs w:val="18"/>
                <w:lang w:eastAsia="zh-CN"/>
              </w:rPr>
              <w:t>Type A</w:t>
            </w:r>
          </w:p>
        </w:tc>
      </w:tr>
      <w:tr w:rsidR="00781580" w14:paraId="281AAA0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C39CE"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26E6C" w14:textId="77777777" w:rsidR="00781580" w:rsidRDefault="00781580">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3163A"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8859D" w14:textId="77777777" w:rsidR="00781580" w:rsidRDefault="00781580">
            <w:pPr>
              <w:pStyle w:val="TAC"/>
              <w:rPr>
                <w:rFonts w:eastAsia="SimSun" w:cs="Arial"/>
                <w:szCs w:val="18"/>
                <w:lang w:val="en-US" w:eastAsia="zh-CN"/>
              </w:rPr>
            </w:pPr>
            <w:r>
              <w:rPr>
                <w:rFonts w:eastAsia="SimSun" w:cs="Arial"/>
                <w:szCs w:val="18"/>
                <w:lang w:eastAsia="zh-CN"/>
              </w:rPr>
              <w:t>0</w:t>
            </w:r>
          </w:p>
        </w:tc>
      </w:tr>
      <w:tr w:rsidR="00781580" w14:paraId="2D01B034"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8DDA1"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5B273A" w14:textId="77777777" w:rsidR="00781580" w:rsidRDefault="00781580">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CCFAF"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850D5" w14:textId="77777777" w:rsidR="00781580" w:rsidRDefault="00781580">
            <w:pPr>
              <w:pStyle w:val="TAC"/>
              <w:rPr>
                <w:rFonts w:eastAsia="SimSun" w:cs="Arial"/>
                <w:szCs w:val="18"/>
                <w:lang w:val="en-US" w:eastAsia="zh-CN"/>
              </w:rPr>
            </w:pPr>
            <w:r>
              <w:rPr>
                <w:rFonts w:eastAsia="SimSun" w:cs="Arial"/>
                <w:szCs w:val="18"/>
                <w:lang w:eastAsia="zh-CN"/>
              </w:rPr>
              <w:t>2</w:t>
            </w:r>
          </w:p>
        </w:tc>
      </w:tr>
      <w:tr w:rsidR="00781580" w14:paraId="4F5E5E11"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96E7"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96F7DA" w14:textId="77777777" w:rsidR="00781580" w:rsidRDefault="00781580">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F6187"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D5122" w14:textId="77777777" w:rsidR="00781580" w:rsidRDefault="00781580">
            <w:pPr>
              <w:pStyle w:val="TAC"/>
              <w:rPr>
                <w:rFonts w:eastAsia="SimSun" w:cs="Arial"/>
                <w:szCs w:val="18"/>
                <w:lang w:val="en-US" w:eastAsia="zh-CN"/>
              </w:rPr>
            </w:pPr>
            <w:r>
              <w:rPr>
                <w:rFonts w:eastAsia="SimSun" w:cs="Arial"/>
                <w:szCs w:val="18"/>
                <w:lang w:eastAsia="zh-CN"/>
              </w:rPr>
              <w:t>Specific to each Reference channel</w:t>
            </w:r>
          </w:p>
        </w:tc>
      </w:tr>
      <w:tr w:rsidR="00781580" w14:paraId="687EF98D"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8E69"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342FC" w14:textId="77777777" w:rsidR="00781580" w:rsidRDefault="00781580">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2D4DACAB"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5DDE9" w14:textId="77777777" w:rsidR="00781580" w:rsidRDefault="00781580">
            <w:pPr>
              <w:pStyle w:val="TAC"/>
              <w:rPr>
                <w:rFonts w:eastAsia="SimSun" w:cs="Arial"/>
                <w:szCs w:val="18"/>
                <w:lang w:val="en-US" w:eastAsia="zh-CN"/>
              </w:rPr>
            </w:pPr>
            <w:r>
              <w:rPr>
                <w:rFonts w:eastAsia="SimSun" w:cs="Arial"/>
                <w:szCs w:val="18"/>
                <w:lang w:eastAsia="zh-CN"/>
              </w:rPr>
              <w:t>1</w:t>
            </w:r>
          </w:p>
        </w:tc>
      </w:tr>
      <w:tr w:rsidR="00781580" w14:paraId="54E8FBB0"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821E"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4A852" w14:textId="77777777" w:rsidR="00781580" w:rsidRDefault="00781580">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A0917" w14:textId="77777777" w:rsidR="00781580" w:rsidRDefault="00781580">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B6CC8" w14:textId="77777777" w:rsidR="00781580" w:rsidRDefault="00781580">
            <w:pPr>
              <w:pStyle w:val="TAC"/>
              <w:rPr>
                <w:rFonts w:eastAsia="SimSun" w:cs="Arial"/>
                <w:szCs w:val="18"/>
                <w:lang w:val="en-US" w:eastAsia="zh-CN"/>
              </w:rPr>
            </w:pPr>
            <w:r>
              <w:rPr>
                <w:rFonts w:eastAsia="SimSun" w:cs="Arial"/>
                <w:szCs w:val="18"/>
                <w:lang w:eastAsia="zh-CN"/>
              </w:rPr>
              <w:t>Static</w:t>
            </w:r>
          </w:p>
        </w:tc>
      </w:tr>
      <w:tr w:rsidR="00781580" w14:paraId="3CD20B10"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7046"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BDF08" w14:textId="77777777" w:rsidR="00781580" w:rsidRDefault="00781580">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CE81930"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13C4" w14:textId="77777777" w:rsidR="00781580" w:rsidRDefault="00781580">
            <w:pPr>
              <w:pStyle w:val="TAC"/>
              <w:rPr>
                <w:rFonts w:eastAsia="SimSun" w:cs="Arial"/>
                <w:szCs w:val="18"/>
                <w:lang w:val="en-US" w:eastAsia="zh-CN"/>
              </w:rPr>
            </w:pPr>
            <w:r>
              <w:rPr>
                <w:rFonts w:eastAsia="SimSun" w:cs="Arial"/>
                <w:szCs w:val="18"/>
                <w:lang w:eastAsia="zh-CN"/>
              </w:rPr>
              <w:t>2</w:t>
            </w:r>
          </w:p>
        </w:tc>
      </w:tr>
      <w:tr w:rsidR="00781580" w14:paraId="5E0C856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3BE1"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A90320" w14:textId="77777777" w:rsidR="00781580" w:rsidRDefault="00781580">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0E9BB0B"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9555D" w14:textId="77777777" w:rsidR="00781580" w:rsidRDefault="00781580">
            <w:pPr>
              <w:pStyle w:val="TAC"/>
              <w:rPr>
                <w:rFonts w:eastAsia="SimSun" w:cs="Arial"/>
                <w:szCs w:val="18"/>
                <w:lang w:val="en-US" w:eastAsia="zh-CN"/>
              </w:rPr>
            </w:pPr>
            <w:r>
              <w:rPr>
                <w:rFonts w:eastAsia="SimSun" w:cs="Arial"/>
                <w:szCs w:val="18"/>
                <w:lang w:eastAsia="zh-CN"/>
              </w:rPr>
              <w:t>Type 0</w:t>
            </w:r>
          </w:p>
        </w:tc>
      </w:tr>
      <w:tr w:rsidR="00781580" w14:paraId="01B2D206"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5F993"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244D06" w14:textId="77777777" w:rsidR="00781580" w:rsidRDefault="00781580">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BABCA1A"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52901" w14:textId="77777777" w:rsidR="00781580" w:rsidRDefault="00781580">
            <w:pPr>
              <w:pStyle w:val="TAC"/>
              <w:rPr>
                <w:rFonts w:eastAsia="SimSun" w:cs="Arial"/>
                <w:szCs w:val="18"/>
                <w:lang w:val="en-US" w:eastAsia="zh-CN"/>
              </w:rPr>
            </w:pPr>
            <w:r>
              <w:rPr>
                <w:rFonts w:eastAsia="SimSun" w:cs="Arial"/>
                <w:szCs w:val="18"/>
                <w:lang w:eastAsia="zh-CN"/>
              </w:rPr>
              <w:t>Config2</w:t>
            </w:r>
          </w:p>
        </w:tc>
      </w:tr>
      <w:tr w:rsidR="00781580" w14:paraId="25D54A67"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EEAC"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E402B1" w14:textId="77777777" w:rsidR="00781580" w:rsidRDefault="00781580">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F4838B6"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47410" w14:textId="77777777" w:rsidR="00781580" w:rsidRDefault="00781580">
            <w:pPr>
              <w:pStyle w:val="TAC"/>
              <w:rPr>
                <w:rFonts w:eastAsia="SimSun" w:cs="Arial"/>
                <w:szCs w:val="18"/>
                <w:lang w:val="en-US" w:eastAsia="zh-CN"/>
              </w:rPr>
            </w:pPr>
            <w:r>
              <w:rPr>
                <w:rFonts w:eastAsia="SimSun" w:cs="Arial"/>
                <w:szCs w:val="18"/>
                <w:lang w:eastAsia="zh-CN"/>
              </w:rPr>
              <w:t>Non-interleaved</w:t>
            </w:r>
          </w:p>
        </w:tc>
      </w:tr>
      <w:tr w:rsidR="00781580" w14:paraId="2AAFFA97"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1AEE"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D9BC59" w14:textId="77777777" w:rsidR="00781580" w:rsidRDefault="00781580">
            <w:pPr>
              <w:pStyle w:val="TAL"/>
              <w:rPr>
                <w:rFonts w:eastAsia="SimSun"/>
                <w:lang w:val="en-US" w:eastAsia="zh-CN"/>
              </w:rPr>
            </w:pPr>
            <w:r>
              <w:rPr>
                <w:rFonts w:eastAsia="SimSun"/>
                <w:lang w:eastAsia="zh-CN"/>
              </w:rPr>
              <w:t xml:space="preserve">VRB-to-PRB mapping </w:t>
            </w:r>
            <w:proofErr w:type="spellStart"/>
            <w:r>
              <w:rPr>
                <w:rFonts w:eastAsia="SimSun"/>
                <w:lang w:eastAsia="zh-CN"/>
              </w:rPr>
              <w:t>interleaver</w:t>
            </w:r>
            <w:proofErr w:type="spellEnd"/>
            <w:r>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A1B4DAE"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FECE6"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6F90EDFD"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2DD3"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43CF9F" w14:textId="77777777" w:rsidR="00781580" w:rsidRDefault="00781580">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080C3AE"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FB78A" w14:textId="77777777" w:rsidR="00781580" w:rsidRDefault="00781580">
            <w:pPr>
              <w:pStyle w:val="TAC"/>
              <w:rPr>
                <w:rFonts w:eastAsia="SimSun" w:cs="Arial"/>
                <w:szCs w:val="18"/>
                <w:lang w:eastAsia="zh-CN"/>
              </w:rPr>
            </w:pPr>
            <w:r>
              <w:rPr>
                <w:rFonts w:eastAsia="SimSun"/>
              </w:rPr>
              <w:t>Note 1</w:t>
            </w:r>
          </w:p>
        </w:tc>
      </w:tr>
      <w:tr w:rsidR="00781580" w14:paraId="39CDC3DE"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70058" w14:textId="77777777" w:rsidR="00781580" w:rsidRDefault="00781580">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A4E624" w14:textId="77777777" w:rsidR="00781580" w:rsidRDefault="00781580">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21DD96E"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B2F98" w14:textId="77777777" w:rsidR="00781580" w:rsidRDefault="00781580">
            <w:pPr>
              <w:pStyle w:val="TAC"/>
              <w:rPr>
                <w:rFonts w:eastAsia="SimSun" w:cs="Arial"/>
                <w:szCs w:val="18"/>
                <w:lang w:val="en-US" w:eastAsia="zh-CN"/>
              </w:rPr>
            </w:pPr>
            <w:r>
              <w:rPr>
                <w:rFonts w:eastAsia="SimSun" w:cs="Arial"/>
                <w:szCs w:val="18"/>
                <w:lang w:eastAsia="zh-CN"/>
              </w:rPr>
              <w:t>Type 1</w:t>
            </w:r>
          </w:p>
        </w:tc>
      </w:tr>
      <w:tr w:rsidR="00781580" w14:paraId="4E81D027"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F9D6"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804695" w14:textId="77777777" w:rsidR="00781580" w:rsidRDefault="00781580">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02092AE"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7DACC" w14:textId="77777777" w:rsidR="00781580" w:rsidRDefault="00781580">
            <w:pPr>
              <w:pStyle w:val="TAC"/>
              <w:rPr>
                <w:rFonts w:eastAsia="SimSun" w:cs="Arial"/>
                <w:szCs w:val="18"/>
                <w:lang w:val="en-US" w:eastAsia="zh-CN"/>
              </w:rPr>
            </w:pPr>
            <w:r>
              <w:rPr>
                <w:rFonts w:eastAsia="SimSun" w:cs="Arial"/>
                <w:szCs w:val="18"/>
                <w:lang w:eastAsia="zh-CN"/>
              </w:rPr>
              <w:t>2</w:t>
            </w:r>
          </w:p>
        </w:tc>
      </w:tr>
      <w:tr w:rsidR="00781580" w14:paraId="44691CA7"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B3CC3" w14:textId="77777777" w:rsidR="00781580" w:rsidRDefault="00781580">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F6E173" w14:textId="77777777" w:rsidR="00781580" w:rsidRDefault="00781580">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A33E618"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F2772" w14:textId="77777777" w:rsidR="00781580" w:rsidRDefault="00781580">
            <w:pPr>
              <w:pStyle w:val="TAC"/>
              <w:rPr>
                <w:rFonts w:eastAsia="SimSun" w:cs="Arial"/>
                <w:szCs w:val="18"/>
                <w:lang w:val="en-US" w:eastAsia="zh-CN"/>
              </w:rPr>
            </w:pPr>
            <w:r>
              <w:rPr>
                <w:rFonts w:eastAsia="SimSun" w:cs="Arial"/>
                <w:szCs w:val="18"/>
                <w:lang w:eastAsia="zh-CN"/>
              </w:rPr>
              <w:t>1</w:t>
            </w:r>
          </w:p>
        </w:tc>
      </w:tr>
      <w:tr w:rsidR="00781580" w14:paraId="11C86D8A"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CFD26" w14:textId="77777777" w:rsidR="00781580" w:rsidRDefault="00781580">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086369" w14:textId="77777777" w:rsidR="00781580" w:rsidRDefault="00781580">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A8D5B" w14:textId="77777777" w:rsidR="00781580" w:rsidRDefault="00781580">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86DD093"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75C30" w14:textId="77777777" w:rsidR="00781580" w:rsidRDefault="00781580">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5 for CSI-RS resource 1 and 3</w:t>
            </w:r>
          </w:p>
        </w:tc>
      </w:tr>
      <w:tr w:rsidR="00781580" w14:paraId="54A9CA19"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F0147"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D8D6"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4DA1"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E2B2"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E8BE5" w14:textId="77777777" w:rsidR="00781580" w:rsidRDefault="00781580">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9 for CSI-RS resource 2 and 4</w:t>
            </w:r>
          </w:p>
        </w:tc>
      </w:tr>
      <w:tr w:rsidR="00781580" w14:paraId="4764652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B0F3B"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FE5B"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1E48B" w14:textId="77777777" w:rsidR="00781580" w:rsidRDefault="00781580">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96929"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1A5D" w14:textId="77777777" w:rsidR="00781580" w:rsidRDefault="00781580">
            <w:pPr>
              <w:pStyle w:val="TAC"/>
              <w:rPr>
                <w:rFonts w:eastAsia="SimSun" w:cs="Arial"/>
                <w:szCs w:val="18"/>
                <w:lang w:val="en-US" w:eastAsia="zh-CN"/>
              </w:rPr>
            </w:pPr>
            <w:r>
              <w:rPr>
                <w:rFonts w:eastAsia="SimSun" w:cs="Arial"/>
                <w:szCs w:val="18"/>
                <w:lang w:eastAsia="zh-CN"/>
              </w:rPr>
              <w:t>20 for CSI-RS resource 1,2,3,4</w:t>
            </w:r>
          </w:p>
        </w:tc>
      </w:tr>
      <w:tr w:rsidR="00781580" w14:paraId="327CF359"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8B339"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84CD"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5FF3" w14:textId="77777777" w:rsidR="00781580" w:rsidRDefault="00781580">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4BEF3"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E49AA" w14:textId="77777777" w:rsidR="00781580" w:rsidRDefault="00781580">
            <w:pPr>
              <w:pStyle w:val="TAC"/>
              <w:rPr>
                <w:rFonts w:eastAsia="SimSun" w:cs="Arial"/>
                <w:szCs w:val="18"/>
                <w:lang w:val="en-US" w:eastAsia="zh-CN"/>
              </w:rPr>
            </w:pPr>
            <w:r>
              <w:rPr>
                <w:rFonts w:eastAsia="SimSun" w:cs="Arial"/>
                <w:szCs w:val="18"/>
                <w:lang w:eastAsia="zh-CN"/>
              </w:rPr>
              <w:t>1 for CSI-RS resource 1 and 2</w:t>
            </w:r>
          </w:p>
        </w:tc>
      </w:tr>
      <w:tr w:rsidR="00781580" w14:paraId="280616BC"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06915"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3CF9"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D721"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8C916" w14:textId="77777777" w:rsidR="00781580" w:rsidRDefault="00781580">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6F808" w14:textId="77777777" w:rsidR="00781580" w:rsidRDefault="00781580">
            <w:pPr>
              <w:pStyle w:val="TAC"/>
              <w:rPr>
                <w:rFonts w:eastAsia="SimSun" w:cs="Arial"/>
                <w:szCs w:val="18"/>
                <w:lang w:val="en-US" w:eastAsia="zh-CN"/>
              </w:rPr>
            </w:pPr>
            <w:r>
              <w:rPr>
                <w:rFonts w:eastAsia="SimSun" w:cs="Arial"/>
                <w:szCs w:val="18"/>
                <w:lang w:eastAsia="zh-CN"/>
              </w:rPr>
              <w:t>2 for CSI-RS resource 3 and 4</w:t>
            </w:r>
          </w:p>
        </w:tc>
      </w:tr>
      <w:tr w:rsidR="00781580" w14:paraId="755A7203"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2FD3F"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048"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F956A" w14:textId="77777777" w:rsidR="00781580" w:rsidRDefault="00781580">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E03D5A1"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75E54" w14:textId="77777777" w:rsidR="00781580" w:rsidRDefault="00781580">
            <w:pPr>
              <w:pStyle w:val="TAC"/>
              <w:rPr>
                <w:rFonts w:eastAsia="SimSun" w:cs="Arial"/>
                <w:szCs w:val="18"/>
                <w:lang w:val="en-US" w:eastAsia="zh-CN"/>
              </w:rPr>
            </w:pPr>
            <w:r>
              <w:rPr>
                <w:rFonts w:eastAsia="SimSun" w:cs="Arial"/>
                <w:szCs w:val="18"/>
                <w:lang w:eastAsia="zh-CN"/>
              </w:rPr>
              <w:t>TCI state #2</w:t>
            </w:r>
          </w:p>
        </w:tc>
      </w:tr>
      <w:tr w:rsidR="00781580" w14:paraId="356D7397"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4D175"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2C6D"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D930E8" w14:textId="77777777" w:rsidR="00781580" w:rsidRDefault="00781580">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360FEB"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D89D5" w14:textId="77777777" w:rsidR="00781580" w:rsidRDefault="00781580">
            <w:pPr>
              <w:pStyle w:val="TAC"/>
              <w:rPr>
                <w:rFonts w:eastAsia="SimSun" w:cs="Arial"/>
                <w:szCs w:val="18"/>
                <w:lang w:val="en-US" w:eastAsia="zh-CN"/>
              </w:rPr>
            </w:pPr>
            <w:r>
              <w:rPr>
                <w:rFonts w:eastAsia="SimSun" w:cs="Arial"/>
                <w:szCs w:val="18"/>
                <w:lang w:eastAsia="zh-CN"/>
              </w:rPr>
              <w:t>Start PRB 0</w:t>
            </w:r>
          </w:p>
        </w:tc>
      </w:tr>
      <w:tr w:rsidR="00781580" w14:paraId="2070591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83F12"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7FDD"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1176"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9CFB"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31D1B" w14:textId="77777777" w:rsidR="00781580" w:rsidRDefault="00781580">
            <w:pPr>
              <w:pStyle w:val="TAC"/>
              <w:rPr>
                <w:rFonts w:eastAsia="SimSun" w:cs="Arial"/>
                <w:szCs w:val="18"/>
                <w:lang w:val="en-US" w:eastAsia="zh-CN"/>
              </w:rPr>
            </w:pPr>
            <w:r>
              <w:rPr>
                <w:rFonts w:eastAsia="SimSun" w:cs="Arial"/>
                <w:szCs w:val="18"/>
                <w:lang w:eastAsia="zh-CN"/>
              </w:rPr>
              <w:t>Number of PRB = 52</w:t>
            </w:r>
          </w:p>
        </w:tc>
      </w:tr>
      <w:tr w:rsidR="00781580" w14:paraId="7D9A89F8"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5CD3A"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6EDAB4" w14:textId="77777777" w:rsidR="00781580" w:rsidRDefault="00781580">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8DA73" w14:textId="77777777" w:rsidR="00781580" w:rsidRDefault="00781580">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B7123F4"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D07A1" w14:textId="77777777" w:rsidR="00781580" w:rsidRDefault="00781580">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781580" w14:paraId="7FE8D705"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F12C"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E50C"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E2D0"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1D28"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7F9" w14:textId="77777777" w:rsidR="00781580" w:rsidRDefault="00781580">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781580" w14:paraId="41DF2D01"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DEA88"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25DE"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9893E8" w14:textId="77777777" w:rsidR="00781580" w:rsidRDefault="00781580">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874"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9E692" w14:textId="77777777" w:rsidR="00781580" w:rsidRDefault="00781580">
            <w:pPr>
              <w:pStyle w:val="TAC"/>
              <w:rPr>
                <w:rFonts w:eastAsia="SimSun" w:cs="Arial"/>
                <w:szCs w:val="18"/>
                <w:lang w:val="en-US" w:eastAsia="zh-CN"/>
              </w:rPr>
            </w:pPr>
            <w:r>
              <w:rPr>
                <w:rFonts w:eastAsia="SimSun" w:cs="Arial"/>
                <w:szCs w:val="18"/>
                <w:lang w:eastAsia="zh-CN"/>
              </w:rPr>
              <w:t>20 for CSI-RS resource 5,6,7,8.</w:t>
            </w:r>
          </w:p>
        </w:tc>
      </w:tr>
      <w:tr w:rsidR="00781580" w14:paraId="5495BCC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6185"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0334"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07E490" w14:textId="77777777" w:rsidR="00781580" w:rsidRDefault="00781580">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D86020"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C701C" w14:textId="77777777" w:rsidR="00781580" w:rsidRDefault="00781580">
            <w:pPr>
              <w:pStyle w:val="TAC"/>
              <w:rPr>
                <w:rFonts w:eastAsia="SimSun" w:cs="Arial"/>
                <w:szCs w:val="18"/>
                <w:lang w:val="en-US" w:eastAsia="zh-CN"/>
              </w:rPr>
            </w:pPr>
            <w:r>
              <w:rPr>
                <w:rFonts w:eastAsia="SimSun" w:cs="Arial"/>
                <w:szCs w:val="18"/>
                <w:lang w:eastAsia="zh-CN"/>
              </w:rPr>
              <w:t>1 for CSI-RS resource 5 and 6</w:t>
            </w:r>
          </w:p>
        </w:tc>
      </w:tr>
      <w:tr w:rsidR="00781580" w14:paraId="54202A03"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74F79"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8522"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61B0"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6BFC" w14:textId="77777777" w:rsidR="00781580" w:rsidRDefault="00781580">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B9497" w14:textId="77777777" w:rsidR="00781580" w:rsidRDefault="00781580">
            <w:pPr>
              <w:pStyle w:val="TAC"/>
              <w:rPr>
                <w:rFonts w:eastAsia="SimSun" w:cs="Arial"/>
                <w:szCs w:val="18"/>
                <w:lang w:val="en-US" w:eastAsia="zh-CN"/>
              </w:rPr>
            </w:pPr>
            <w:r>
              <w:rPr>
                <w:rFonts w:eastAsia="SimSun" w:cs="Arial"/>
                <w:szCs w:val="18"/>
                <w:lang w:eastAsia="zh-CN"/>
              </w:rPr>
              <w:t>2 for CSI-RS resource 7 and 8</w:t>
            </w:r>
          </w:p>
        </w:tc>
      </w:tr>
      <w:tr w:rsidR="00781580" w14:paraId="40E6E348"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8A808"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31DD1"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B8569" w14:textId="77777777" w:rsidR="00781580" w:rsidRDefault="00781580">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029E69C"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0C3DE" w14:textId="77777777" w:rsidR="00781580" w:rsidRDefault="00781580">
            <w:pPr>
              <w:pStyle w:val="TAC"/>
              <w:rPr>
                <w:rFonts w:eastAsia="SimSun" w:cs="Arial"/>
                <w:szCs w:val="18"/>
                <w:lang w:val="en-US" w:eastAsia="zh-CN"/>
              </w:rPr>
            </w:pPr>
            <w:r>
              <w:rPr>
                <w:rFonts w:eastAsia="SimSun" w:cs="Arial"/>
                <w:szCs w:val="18"/>
                <w:lang w:eastAsia="zh-CN"/>
              </w:rPr>
              <w:t>TCI state #3</w:t>
            </w:r>
          </w:p>
        </w:tc>
      </w:tr>
      <w:tr w:rsidR="00781580" w14:paraId="01ADCC54"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0D81"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1196"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08DEC" w14:textId="77777777" w:rsidR="00781580" w:rsidRDefault="00781580">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2155D2"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6573E" w14:textId="77777777" w:rsidR="00781580" w:rsidRDefault="00781580">
            <w:pPr>
              <w:pStyle w:val="TAC"/>
              <w:rPr>
                <w:rFonts w:eastAsia="SimSun" w:cs="Arial"/>
                <w:szCs w:val="18"/>
                <w:lang w:val="en-US" w:eastAsia="zh-CN"/>
              </w:rPr>
            </w:pPr>
            <w:r>
              <w:rPr>
                <w:rFonts w:eastAsia="SimSun" w:cs="Arial"/>
                <w:szCs w:val="18"/>
                <w:lang w:eastAsia="zh-CN"/>
              </w:rPr>
              <w:t>Start PRB 0</w:t>
            </w:r>
          </w:p>
        </w:tc>
      </w:tr>
      <w:tr w:rsidR="00781580" w14:paraId="59B82341"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6E16"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004FC"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EA7D"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9BC6"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7D01F" w14:textId="77777777" w:rsidR="00781580" w:rsidRDefault="00781580">
            <w:pPr>
              <w:pStyle w:val="TAC"/>
              <w:rPr>
                <w:rFonts w:eastAsia="SimSun" w:cs="Arial"/>
                <w:szCs w:val="18"/>
                <w:lang w:val="en-US" w:eastAsia="zh-CN"/>
              </w:rPr>
            </w:pPr>
            <w:r>
              <w:rPr>
                <w:rFonts w:eastAsia="SimSun" w:cs="Arial"/>
                <w:szCs w:val="18"/>
                <w:lang w:eastAsia="zh-CN"/>
              </w:rPr>
              <w:t>Number of PRB = 52</w:t>
            </w:r>
          </w:p>
        </w:tc>
      </w:tr>
      <w:tr w:rsidR="00781580" w14:paraId="60618B55"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D6755" w14:textId="77777777" w:rsidR="00781580" w:rsidRDefault="00781580">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1DEE0" w14:textId="77777777" w:rsidR="00781580" w:rsidRDefault="00781580">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01DA8" w14:textId="77777777" w:rsidR="00781580" w:rsidRDefault="00781580">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44EE672F" w14:textId="77777777" w:rsidR="00781580" w:rsidRDefault="00781580">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955E9" w14:textId="77777777" w:rsidR="00781580" w:rsidRDefault="00781580">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12</w:t>
            </w:r>
          </w:p>
        </w:tc>
      </w:tr>
      <w:tr w:rsidR="00781580" w14:paraId="69F2FB7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B24DB"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AB65"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90042" w14:textId="77777777" w:rsidR="00781580" w:rsidRDefault="00781580">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BB128"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80275" w14:textId="77777777" w:rsidR="00781580" w:rsidRDefault="00781580">
            <w:pPr>
              <w:pStyle w:val="TAC"/>
              <w:rPr>
                <w:rFonts w:eastAsia="SimSun" w:cs="Arial"/>
                <w:szCs w:val="18"/>
                <w:lang w:val="en-US" w:eastAsia="zh-CN"/>
              </w:rPr>
            </w:pPr>
            <w:r>
              <w:rPr>
                <w:rFonts w:eastAsia="SimSun" w:cs="Arial"/>
                <w:szCs w:val="18"/>
                <w:lang w:eastAsia="zh-CN"/>
              </w:rPr>
              <w:t>40</w:t>
            </w:r>
          </w:p>
        </w:tc>
      </w:tr>
      <w:tr w:rsidR="00781580" w14:paraId="54BAC908"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5466B"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B2FF7"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C004E" w14:textId="77777777" w:rsidR="00781580" w:rsidRDefault="00781580">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4878E"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1168B" w14:textId="77777777" w:rsidR="00781580" w:rsidRDefault="00781580">
            <w:pPr>
              <w:pStyle w:val="TAC"/>
              <w:rPr>
                <w:rFonts w:eastAsia="SimSun" w:cs="Arial"/>
                <w:szCs w:val="18"/>
                <w:lang w:val="en-US" w:eastAsia="zh-CN"/>
              </w:rPr>
            </w:pPr>
            <w:r>
              <w:rPr>
                <w:rFonts w:eastAsia="SimSun" w:cs="Arial"/>
                <w:szCs w:val="18"/>
                <w:lang w:eastAsia="zh-CN"/>
              </w:rPr>
              <w:t>0</w:t>
            </w:r>
          </w:p>
        </w:tc>
      </w:tr>
      <w:tr w:rsidR="00781580" w14:paraId="51E02781"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1F89"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8643"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09AB9" w14:textId="77777777" w:rsidR="00781580" w:rsidRDefault="00781580">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0C71B8"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35066" w14:textId="77777777" w:rsidR="00781580" w:rsidRDefault="00781580">
            <w:pPr>
              <w:pStyle w:val="TAC"/>
              <w:rPr>
                <w:rFonts w:eastAsia="SimSun" w:cs="Arial"/>
                <w:szCs w:val="18"/>
                <w:lang w:val="en-US" w:eastAsia="zh-CN"/>
              </w:rPr>
            </w:pPr>
            <w:r>
              <w:rPr>
                <w:rFonts w:eastAsia="SimSun" w:cs="Arial"/>
                <w:szCs w:val="18"/>
                <w:lang w:eastAsia="zh-CN"/>
              </w:rPr>
              <w:t>TCI state #0</w:t>
            </w:r>
          </w:p>
        </w:tc>
      </w:tr>
      <w:tr w:rsidR="00781580" w14:paraId="2CB8F92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86086"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BB44C" w14:textId="77777777" w:rsidR="00781580" w:rsidRDefault="00781580">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08340" w14:textId="77777777" w:rsidR="00781580" w:rsidRDefault="00781580">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4781E92"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9853C" w14:textId="77777777" w:rsidR="00781580" w:rsidRDefault="00781580">
            <w:pPr>
              <w:pStyle w:val="TAC"/>
              <w:rPr>
                <w:rFonts w:eastAsia="SimSun" w:cs="Arial"/>
                <w:szCs w:val="18"/>
                <w:lang w:val="en-US" w:eastAsia="zh-CN"/>
              </w:rPr>
            </w:pPr>
            <w:r>
              <w:rPr>
                <w:rFonts w:eastAsia="SimSun" w:cs="Arial"/>
                <w:szCs w:val="18"/>
                <w:lang w:eastAsia="zh-CN"/>
              </w:rPr>
              <w:t>l0 = 13</w:t>
            </w:r>
          </w:p>
        </w:tc>
      </w:tr>
      <w:tr w:rsidR="00781580" w14:paraId="2A378E3D"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58E1"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8D2D"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4BE3B" w14:textId="77777777" w:rsidR="00781580" w:rsidRDefault="00781580">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B0D4"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9539" w14:textId="77777777" w:rsidR="00781580" w:rsidRDefault="00781580">
            <w:pPr>
              <w:pStyle w:val="TAC"/>
              <w:rPr>
                <w:rFonts w:eastAsia="SimSun" w:cs="Arial"/>
                <w:szCs w:val="18"/>
                <w:lang w:val="en-US" w:eastAsia="zh-CN"/>
              </w:rPr>
            </w:pPr>
            <w:r>
              <w:rPr>
                <w:rFonts w:eastAsia="SimSun" w:cs="Arial"/>
                <w:szCs w:val="18"/>
                <w:lang w:eastAsia="zh-CN"/>
              </w:rPr>
              <w:t>40</w:t>
            </w:r>
          </w:p>
        </w:tc>
      </w:tr>
      <w:tr w:rsidR="00781580" w14:paraId="674A27BD"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88E9B"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9EFC"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6F8C0" w14:textId="77777777" w:rsidR="00781580" w:rsidRDefault="00781580">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9101" w14:textId="77777777" w:rsidR="00781580" w:rsidRDefault="00781580">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49021" w14:textId="77777777" w:rsidR="00781580" w:rsidRDefault="00781580">
            <w:pPr>
              <w:pStyle w:val="TAC"/>
              <w:rPr>
                <w:rFonts w:eastAsia="SimSun" w:cs="Arial"/>
                <w:szCs w:val="18"/>
                <w:lang w:val="en-US" w:eastAsia="zh-CN"/>
              </w:rPr>
            </w:pPr>
            <w:r>
              <w:rPr>
                <w:rFonts w:eastAsia="SimSun" w:cs="Arial"/>
                <w:szCs w:val="18"/>
                <w:lang w:eastAsia="zh-CN"/>
              </w:rPr>
              <w:t>0</w:t>
            </w:r>
          </w:p>
        </w:tc>
      </w:tr>
      <w:tr w:rsidR="00781580" w14:paraId="4FB35882"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37120"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AEF2"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F36FB" w14:textId="77777777" w:rsidR="00781580" w:rsidRDefault="00781580">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76D1673"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2F666" w14:textId="77777777" w:rsidR="00781580" w:rsidRDefault="00781580">
            <w:pPr>
              <w:pStyle w:val="TAC"/>
              <w:rPr>
                <w:rFonts w:eastAsia="SimSun" w:cs="Arial"/>
                <w:szCs w:val="18"/>
                <w:lang w:val="en-US" w:eastAsia="zh-CN"/>
              </w:rPr>
            </w:pPr>
            <w:r>
              <w:rPr>
                <w:rFonts w:eastAsia="SimSun" w:cs="Arial"/>
                <w:szCs w:val="18"/>
                <w:lang w:eastAsia="zh-CN"/>
              </w:rPr>
              <w:t>TCI state #1</w:t>
            </w:r>
          </w:p>
        </w:tc>
      </w:tr>
      <w:tr w:rsidR="00781580" w14:paraId="1B5D1B6F"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74892" w14:textId="77777777" w:rsidR="00781580" w:rsidRDefault="00781580">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7DE9B" w14:textId="77777777" w:rsidR="00781580" w:rsidRDefault="00781580">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3CAC9" w14:textId="77777777" w:rsidR="00781580" w:rsidRDefault="00781580">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D3738C3"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99670" w14:textId="77777777" w:rsidR="00781580" w:rsidRDefault="00781580">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781580" w14:paraId="4AF8DAED"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3582"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A14E"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80872"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918F8D3"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E7059" w14:textId="77777777" w:rsidR="00781580" w:rsidRDefault="00781580">
            <w:pPr>
              <w:pStyle w:val="TAC"/>
              <w:rPr>
                <w:rFonts w:eastAsia="SimSun" w:cs="Arial"/>
                <w:szCs w:val="18"/>
                <w:lang w:val="en-US" w:eastAsia="zh-CN"/>
              </w:rPr>
            </w:pPr>
            <w:r>
              <w:rPr>
                <w:rFonts w:eastAsia="SimSun" w:cs="Arial"/>
                <w:szCs w:val="18"/>
                <w:lang w:eastAsia="zh-CN"/>
              </w:rPr>
              <w:t>Type A</w:t>
            </w:r>
          </w:p>
        </w:tc>
      </w:tr>
      <w:tr w:rsidR="00781580" w14:paraId="137421BC"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92B5"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01713" w14:textId="77777777" w:rsidR="00781580" w:rsidRDefault="00781580">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0E44" w14:textId="77777777" w:rsidR="00781580" w:rsidRDefault="00781580">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3A22CA"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5824A"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614471C7"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DC65"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0A40"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800E1"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F96AA74"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60180"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077F3763"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DB6D0" w14:textId="77777777" w:rsidR="00781580" w:rsidRDefault="00781580">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B0309" w14:textId="77777777" w:rsidR="00781580" w:rsidRDefault="00781580">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2FF5" w14:textId="77777777" w:rsidR="00781580" w:rsidRDefault="00781580">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89CB2FA"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B0D05" w14:textId="77777777" w:rsidR="00781580" w:rsidRDefault="00781580">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781580" w14:paraId="2A316295"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C77C7"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EA94"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30F13"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5D62789"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7B898" w14:textId="77777777" w:rsidR="00781580" w:rsidRDefault="00781580">
            <w:pPr>
              <w:pStyle w:val="TAC"/>
              <w:rPr>
                <w:rFonts w:eastAsia="SimSun" w:cs="Arial"/>
                <w:szCs w:val="18"/>
                <w:lang w:val="en-US" w:eastAsia="zh-CN"/>
              </w:rPr>
            </w:pPr>
            <w:r>
              <w:rPr>
                <w:rFonts w:eastAsia="SimSun" w:cs="Arial"/>
                <w:szCs w:val="18"/>
                <w:lang w:eastAsia="zh-CN"/>
              </w:rPr>
              <w:t>Type A</w:t>
            </w:r>
          </w:p>
        </w:tc>
      </w:tr>
      <w:tr w:rsidR="00781580" w14:paraId="1980BC3F"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ACEB"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99573" w14:textId="77777777" w:rsidR="00781580" w:rsidRDefault="00781580">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75410" w14:textId="77777777" w:rsidR="00781580" w:rsidRDefault="00781580">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50CA3F"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BA40A"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110FBA55"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8198"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9F37"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2CDF0"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2331235"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E4090"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68B4A0D1"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FADD" w14:textId="77777777" w:rsidR="00781580" w:rsidRDefault="00781580">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3BBAB" w14:textId="77777777" w:rsidR="00781580" w:rsidRDefault="00781580">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33841" w14:textId="77777777" w:rsidR="00781580" w:rsidRDefault="00781580">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520B1A"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0C28E" w14:textId="77777777" w:rsidR="00781580" w:rsidRDefault="00781580">
            <w:pPr>
              <w:pStyle w:val="TAC"/>
              <w:rPr>
                <w:rFonts w:eastAsia="SimSun" w:cs="Arial"/>
                <w:szCs w:val="18"/>
                <w:lang w:val="en-US" w:eastAsia="zh-CN"/>
              </w:rPr>
            </w:pPr>
            <w:r>
              <w:rPr>
                <w:rFonts w:eastAsia="SimSun" w:cs="Arial"/>
                <w:szCs w:val="18"/>
                <w:lang w:eastAsia="zh-CN"/>
              </w:rPr>
              <w:t>SSB #0</w:t>
            </w:r>
          </w:p>
        </w:tc>
      </w:tr>
      <w:tr w:rsidR="00781580" w14:paraId="4EC88B1B"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6CF5"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D695"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EFB68"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FAF8032"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5FFF2" w14:textId="77777777" w:rsidR="00781580" w:rsidRDefault="00781580">
            <w:pPr>
              <w:pStyle w:val="TAC"/>
              <w:rPr>
                <w:rFonts w:eastAsia="SimSun" w:cs="Arial"/>
                <w:szCs w:val="18"/>
                <w:lang w:val="en-US" w:eastAsia="zh-CN"/>
              </w:rPr>
            </w:pPr>
            <w:r>
              <w:rPr>
                <w:rFonts w:eastAsia="SimSun" w:cs="Arial"/>
                <w:szCs w:val="18"/>
                <w:lang w:eastAsia="zh-CN"/>
              </w:rPr>
              <w:t>Type C</w:t>
            </w:r>
          </w:p>
        </w:tc>
      </w:tr>
      <w:tr w:rsidR="00781580" w14:paraId="2F928CB5"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5A61"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137B3" w14:textId="77777777" w:rsidR="00781580" w:rsidRDefault="00781580">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27643" w14:textId="77777777" w:rsidR="00781580" w:rsidRDefault="00781580">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E8FD6EF"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56C90"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02CD595B"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CBEAB"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6176"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6E6AC"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CFC4986"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D68E2"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47D2F57C" w14:textId="77777777" w:rsidTr="00781580">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9B4D4" w14:textId="77777777" w:rsidR="00781580" w:rsidRDefault="00781580">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AE869" w14:textId="77777777" w:rsidR="00781580" w:rsidRDefault="00781580">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2C1E4" w14:textId="77777777" w:rsidR="00781580" w:rsidRDefault="00781580">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14EEB7"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6C6BD" w14:textId="77777777" w:rsidR="00781580" w:rsidRDefault="00781580">
            <w:pPr>
              <w:pStyle w:val="TAC"/>
              <w:rPr>
                <w:rFonts w:eastAsia="SimSun" w:cs="Arial"/>
                <w:szCs w:val="18"/>
                <w:lang w:val="en-US" w:eastAsia="zh-CN"/>
              </w:rPr>
            </w:pPr>
            <w:r>
              <w:rPr>
                <w:rFonts w:eastAsia="SimSun" w:cs="Arial"/>
                <w:szCs w:val="18"/>
                <w:lang w:eastAsia="zh-CN"/>
              </w:rPr>
              <w:t>SSB #1</w:t>
            </w:r>
          </w:p>
        </w:tc>
      </w:tr>
      <w:tr w:rsidR="00781580" w14:paraId="35DECEF4"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07210"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8564"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DFBF0"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8F6EFEA"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EDA05" w14:textId="77777777" w:rsidR="00781580" w:rsidRDefault="00781580">
            <w:pPr>
              <w:pStyle w:val="TAC"/>
              <w:rPr>
                <w:rFonts w:eastAsia="SimSun" w:cs="Arial"/>
                <w:szCs w:val="18"/>
                <w:lang w:val="en-US" w:eastAsia="zh-CN"/>
              </w:rPr>
            </w:pPr>
            <w:r>
              <w:rPr>
                <w:rFonts w:eastAsia="SimSun" w:cs="Arial"/>
                <w:szCs w:val="18"/>
                <w:lang w:eastAsia="zh-CN"/>
              </w:rPr>
              <w:t>Type C</w:t>
            </w:r>
          </w:p>
        </w:tc>
      </w:tr>
      <w:tr w:rsidR="00781580" w14:paraId="49E67299"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63803" w14:textId="77777777" w:rsidR="00781580" w:rsidRDefault="00781580">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8FAEF8" w14:textId="77777777" w:rsidR="00781580" w:rsidRDefault="00781580">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ECE" w14:textId="77777777" w:rsidR="00781580" w:rsidRDefault="00781580">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BCE2F16"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15F6B"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2775F196" w14:textId="77777777" w:rsidTr="0078158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328C" w14:textId="77777777" w:rsidR="00781580" w:rsidRDefault="00781580">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AEBF7" w14:textId="77777777" w:rsidR="00781580" w:rsidRDefault="00781580">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6B4B08" w14:textId="77777777" w:rsidR="00781580" w:rsidRDefault="00781580">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E2A45C0"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2BA67" w14:textId="77777777" w:rsidR="00781580" w:rsidRDefault="00781580">
            <w:pPr>
              <w:pStyle w:val="TAC"/>
              <w:rPr>
                <w:rFonts w:eastAsia="SimSun" w:cs="Arial"/>
                <w:szCs w:val="18"/>
                <w:lang w:val="en-US" w:eastAsia="zh-CN"/>
              </w:rPr>
            </w:pPr>
            <w:r>
              <w:rPr>
                <w:rFonts w:eastAsia="SimSun" w:cs="Arial"/>
                <w:szCs w:val="18"/>
                <w:lang w:eastAsia="zh-CN"/>
              </w:rPr>
              <w:t>N/A</w:t>
            </w:r>
          </w:p>
        </w:tc>
      </w:tr>
      <w:tr w:rsidR="00781580" w14:paraId="368AE1BF" w14:textId="77777777" w:rsidTr="00781580">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C1DE2E" w14:textId="77777777" w:rsidR="00781580" w:rsidRDefault="00781580">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27590FC"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7DA34" w14:textId="77777777" w:rsidR="00781580" w:rsidRDefault="00781580">
            <w:pPr>
              <w:pStyle w:val="TAC"/>
              <w:rPr>
                <w:rFonts w:eastAsia="SimSun" w:cs="Arial"/>
                <w:szCs w:val="18"/>
                <w:lang w:val="en-US" w:eastAsia="zh-CN"/>
              </w:rPr>
            </w:pPr>
            <w:r>
              <w:rPr>
                <w:rFonts w:eastAsia="SimSun" w:cs="Arial"/>
                <w:szCs w:val="18"/>
                <w:lang w:eastAsia="zh-CN"/>
              </w:rPr>
              <w:t>8</w:t>
            </w:r>
          </w:p>
        </w:tc>
      </w:tr>
      <w:tr w:rsidR="00781580" w14:paraId="0F4E859D" w14:textId="77777777" w:rsidTr="00781580">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032299" w14:textId="77777777" w:rsidR="00781580" w:rsidRDefault="00781580">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85302A0" w14:textId="77777777" w:rsidR="00781580" w:rsidRDefault="00781580">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9310" w14:textId="77777777" w:rsidR="00781580" w:rsidRDefault="00781580">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781580" w14:paraId="6E887805" w14:textId="77777777" w:rsidTr="00781580">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52687F5F" w14:textId="77777777" w:rsidR="00781580" w:rsidRDefault="00781580">
            <w:pPr>
              <w:pStyle w:val="TAN"/>
              <w:ind w:left="77" w:firstLine="0"/>
              <w:rPr>
                <w:rFonts w:eastAsia="SimSun"/>
                <w:lang w:eastAsia="zh-CN"/>
              </w:rPr>
            </w:pPr>
            <w:r>
              <w:rPr>
                <w:rFonts w:eastAsia="SimSun"/>
                <w:lang w:eastAsia="zh-CN"/>
              </w:rPr>
              <w:t xml:space="preserve">Note 1: </w:t>
            </w:r>
            <w:r>
              <w:tab/>
            </w:r>
            <w:r>
              <w:rPr>
                <w:rFonts w:eastAsia="SimSun"/>
                <w:lang w:eastAsia="zh-CN"/>
              </w:rPr>
              <w:t>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0DEB4737" w14:textId="77777777" w:rsidR="00781580" w:rsidRDefault="00781580">
            <w:pPr>
              <w:pStyle w:val="TAN"/>
              <w:ind w:left="77" w:firstLine="0"/>
              <w:rPr>
                <w:rFonts w:eastAsia="SimSun"/>
                <w:lang w:eastAsia="zh-CN"/>
              </w:rPr>
            </w:pPr>
          </w:p>
          <w:p w14:paraId="1617CB72" w14:textId="46719E1B" w:rsidR="00781580" w:rsidRDefault="00781580">
            <w:pPr>
              <w:pStyle w:val="TAN"/>
              <w:ind w:left="77" w:firstLine="0"/>
              <w:rPr>
                <w:rFonts w:eastAsia="SimSun"/>
                <w:lang w:eastAsia="zh-CN"/>
              </w:rPr>
            </w:pPr>
            <w:r>
              <w:rPr>
                <w:rFonts w:eastAsia="SimSun"/>
                <w:lang w:eastAsia="zh-CN"/>
              </w:rPr>
              <w:t>For Test 1-1, TCI state switching command scheduled by MAC CE with</w:t>
            </w:r>
            <w:ins w:id="41" w:author="Anritsu" w:date="2024-05-22T15:43:00Z" w16du:dateUtc="2024-05-22T06:43:00Z">
              <w:r w:rsidR="00C52199">
                <w:rPr>
                  <w:rFonts w:hint="eastAsia"/>
                  <w:lang w:eastAsia="ja-JP"/>
                </w:rPr>
                <w:t xml:space="preserve"> PDSCH configuration -</w:t>
              </w:r>
            </w:ins>
            <w:r>
              <w:rPr>
                <w:rFonts w:eastAsia="SimSun"/>
                <w:lang w:eastAsia="zh-CN"/>
              </w:rPr>
              <w:t xml:space="preserve"> MCS 4</w:t>
            </w:r>
            <w:ins w:id="42" w:author="Anritsu" w:date="2024-04-16T15:40:00Z">
              <w:r w:rsidR="004F57D5">
                <w:rPr>
                  <w:rFonts w:eastAsia="SimSun"/>
                  <w:lang w:eastAsia="zh-CN"/>
                </w:rPr>
                <w:t xml:space="preserve">, Layer 1, </w:t>
              </w:r>
              <w:proofErr w:type="spellStart"/>
              <w:r w:rsidR="004F57D5">
                <w:rPr>
                  <w:rFonts w:eastAsia="SimSun"/>
                  <w:lang w:eastAsia="zh-CN"/>
                </w:rPr>
                <w:t>StartRB</w:t>
              </w:r>
              <w:proofErr w:type="spellEnd"/>
              <w:r w:rsidR="004F57D5">
                <w:rPr>
                  <w:rFonts w:eastAsia="SimSun"/>
                  <w:lang w:eastAsia="zh-CN"/>
                </w:rPr>
                <w:t xml:space="preserve"> 32, </w:t>
              </w:r>
              <w:proofErr w:type="spellStart"/>
              <w:r w:rsidR="004F57D5">
                <w:rPr>
                  <w:rFonts w:eastAsia="SimSun"/>
                  <w:lang w:eastAsia="zh-CN"/>
                </w:rPr>
                <w:t>NumOfRB</w:t>
              </w:r>
              <w:proofErr w:type="spellEnd"/>
              <w:r w:rsidR="004F57D5">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9E48C50" w14:textId="77777777" w:rsidR="00781580" w:rsidRDefault="00781580">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3FE79FDF" w14:textId="77777777" w:rsidR="00781580" w:rsidRDefault="00781580">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33ECFA71" w14:textId="77777777" w:rsidR="00781580" w:rsidRDefault="00781580">
            <w:pPr>
              <w:pStyle w:val="TAN"/>
              <w:ind w:left="77" w:firstLine="0"/>
              <w:rPr>
                <w:rFonts w:eastAsia="SimSun"/>
                <w:lang w:eastAsia="zh-CN"/>
              </w:rPr>
            </w:pPr>
            <w:r>
              <w:rPr>
                <w:rFonts w:eastAsia="SimSun"/>
                <w:lang w:eastAsia="zh-CN"/>
              </w:rPr>
              <w:t>to:</w:t>
            </w:r>
          </w:p>
          <w:p w14:paraId="25507F05" w14:textId="77777777" w:rsidR="00781580" w:rsidRDefault="00781580">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1C259E9D" w14:textId="77777777" w:rsidR="00781580" w:rsidRDefault="00781580">
            <w:pPr>
              <w:pStyle w:val="TAN"/>
              <w:ind w:left="77"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6A429E8F" w14:textId="77777777" w:rsidR="00781580" w:rsidRDefault="00781580">
            <w:pPr>
              <w:pStyle w:val="TAN"/>
              <w:ind w:left="77" w:firstLine="0"/>
              <w:rPr>
                <w:rFonts w:eastAsia="SimSun"/>
                <w:szCs w:val="18"/>
                <w:lang w:eastAsia="zh-CN"/>
              </w:rPr>
            </w:pPr>
          </w:p>
          <w:p w14:paraId="18C9D6A0" w14:textId="38F901C6" w:rsidR="00781580" w:rsidRDefault="00781580">
            <w:pPr>
              <w:pStyle w:val="TAN"/>
              <w:ind w:left="77" w:firstLine="0"/>
              <w:rPr>
                <w:rFonts w:eastAsia="SimSun"/>
                <w:lang w:eastAsia="zh-CN"/>
              </w:rPr>
            </w:pPr>
            <w:r>
              <w:rPr>
                <w:rFonts w:eastAsia="SimSun"/>
                <w:lang w:eastAsia="zh-CN"/>
              </w:rPr>
              <w:t>For Test 1-2, TCI state switching command scheduled by MAC CE with</w:t>
            </w:r>
            <w:ins w:id="43" w:author="Anritsu" w:date="2024-05-22T15:43:00Z" w16du:dateUtc="2024-05-22T06:43:00Z">
              <w:r w:rsidR="0069162F">
                <w:rPr>
                  <w:rFonts w:hint="eastAsia"/>
                  <w:lang w:eastAsia="ja-JP"/>
                </w:rPr>
                <w:t xml:space="preserve"> PDSCH configuration -</w:t>
              </w:r>
            </w:ins>
            <w:r>
              <w:rPr>
                <w:rFonts w:eastAsia="SimSun"/>
                <w:lang w:eastAsia="zh-CN"/>
              </w:rPr>
              <w:t xml:space="preserve"> MCS 4</w:t>
            </w:r>
            <w:ins w:id="44" w:author="Anritsu" w:date="2024-04-16T15:40:00Z">
              <w:r w:rsidR="004F57D5">
                <w:rPr>
                  <w:rFonts w:eastAsia="SimSun"/>
                  <w:lang w:eastAsia="zh-CN"/>
                </w:rPr>
                <w:t xml:space="preserve">, Layer 1, </w:t>
              </w:r>
              <w:proofErr w:type="spellStart"/>
              <w:r w:rsidR="004F57D5">
                <w:rPr>
                  <w:rFonts w:eastAsia="SimSun"/>
                  <w:lang w:eastAsia="zh-CN"/>
                </w:rPr>
                <w:t>StartRB</w:t>
              </w:r>
              <w:proofErr w:type="spellEnd"/>
              <w:r w:rsidR="004F57D5">
                <w:rPr>
                  <w:rFonts w:eastAsia="SimSun"/>
                  <w:lang w:eastAsia="zh-CN"/>
                </w:rPr>
                <w:t xml:space="preserve"> 32, </w:t>
              </w:r>
              <w:proofErr w:type="spellStart"/>
              <w:r w:rsidR="004F57D5">
                <w:rPr>
                  <w:rFonts w:eastAsia="SimSun"/>
                  <w:lang w:eastAsia="zh-CN"/>
                </w:rPr>
                <w:t>NumOfRB</w:t>
              </w:r>
              <w:proofErr w:type="spellEnd"/>
              <w:r w:rsidR="004F57D5">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123B8993" w14:textId="77777777" w:rsidR="00781580" w:rsidRDefault="00781580">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111990E4" w14:textId="77777777" w:rsidR="00781580" w:rsidRDefault="00781580">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CD82F0E" w14:textId="77777777" w:rsidR="00781580" w:rsidRDefault="00781580">
            <w:pPr>
              <w:pStyle w:val="TAN"/>
              <w:ind w:left="77" w:firstLine="0"/>
              <w:rPr>
                <w:rFonts w:eastAsia="SimSun"/>
                <w:lang w:eastAsia="zh-CN"/>
              </w:rPr>
            </w:pPr>
            <w:r>
              <w:rPr>
                <w:rFonts w:eastAsia="SimSun"/>
                <w:lang w:eastAsia="zh-CN"/>
              </w:rPr>
              <w:t>to:</w:t>
            </w:r>
          </w:p>
          <w:p w14:paraId="2C91F6B7" w14:textId="77777777" w:rsidR="00781580" w:rsidRDefault="00781580">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76B2A105" w14:textId="77777777" w:rsidR="00781580" w:rsidRDefault="00781580">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3DD83527" w14:textId="77777777" w:rsidR="00781580" w:rsidRDefault="00781580">
            <w:pPr>
              <w:pStyle w:val="TAN"/>
              <w:ind w:left="0" w:firstLine="0"/>
              <w:rPr>
                <w:rFonts w:eastAsia="SimSun"/>
                <w:szCs w:val="18"/>
                <w:lang w:eastAsia="zh-CN"/>
              </w:rPr>
            </w:pPr>
          </w:p>
          <w:p w14:paraId="2A7BE838" w14:textId="77777777" w:rsidR="00781580" w:rsidRDefault="00781580">
            <w:pPr>
              <w:spacing w:after="0"/>
              <w:rPr>
                <w:rFonts w:ascii="Arial" w:eastAsia="SimSun" w:hAnsi="Arial"/>
                <w:sz w:val="18"/>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04714331" w14:textId="77777777" w:rsidR="00781580" w:rsidRDefault="00781580" w:rsidP="00781580">
      <w:pPr>
        <w:rPr>
          <w:rFonts w:eastAsia="SimSun"/>
          <w:lang w:eastAsia="zh-CN"/>
        </w:rPr>
      </w:pPr>
    </w:p>
    <w:p w14:paraId="082B6D85" w14:textId="77777777" w:rsidR="00781580" w:rsidRDefault="00781580" w:rsidP="00781580">
      <w:pPr>
        <w:pStyle w:val="TH"/>
        <w:rPr>
          <w:rFonts w:eastAsia="Times New Roman"/>
        </w:rPr>
      </w:pPr>
      <w:r>
        <w:t>Table 5.2.2.2.10-3: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781580" w14:paraId="5482F9A9" w14:textId="77777777" w:rsidTr="00781580">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153C12" w14:textId="77777777" w:rsidR="00781580" w:rsidRDefault="00781580">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AE2D39" w14:textId="77777777" w:rsidR="00781580" w:rsidRDefault="00781580">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099D67" w14:textId="77777777" w:rsidR="00781580" w:rsidRDefault="00781580">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E84D03" w14:textId="77777777" w:rsidR="00781580" w:rsidRDefault="00781580">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DF48B4" w14:textId="77777777" w:rsidR="00781580" w:rsidRDefault="00781580">
            <w:pPr>
              <w:pStyle w:val="TAH"/>
              <w:rPr>
                <w:rFonts w:eastAsia="SimSun"/>
              </w:rPr>
            </w:pPr>
            <w:r>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F4E858" w14:textId="77777777" w:rsidR="00781580" w:rsidRDefault="00781580">
            <w:pPr>
              <w:pStyle w:val="TAH"/>
              <w:rPr>
                <w:rFonts w:eastAsia="SimSun"/>
              </w:rPr>
            </w:pPr>
            <w:r>
              <w:rPr>
                <w:rFonts w:eastAsia="SimSun"/>
              </w:rPr>
              <w:t>Propagation condition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8278B2" w14:textId="77777777" w:rsidR="00781580" w:rsidRDefault="00781580">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5D20E7" w14:textId="77777777" w:rsidR="00781580" w:rsidRDefault="00781580">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C40866" w14:textId="77777777" w:rsidR="00781580" w:rsidRDefault="00781580">
            <w:pPr>
              <w:pStyle w:val="TAH"/>
              <w:rPr>
                <w:rFonts w:eastAsia="SimSun"/>
              </w:rPr>
            </w:pPr>
            <w:r>
              <w:rPr>
                <w:rFonts w:eastAsia="SimSun"/>
              </w:rPr>
              <w:t>Reference value</w:t>
            </w:r>
          </w:p>
        </w:tc>
      </w:tr>
      <w:tr w:rsidR="00781580" w14:paraId="261B4A37" w14:textId="77777777" w:rsidTr="00781580">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0A29C" w14:textId="77777777" w:rsidR="00781580" w:rsidRDefault="00781580">
            <w:pPr>
              <w:spacing w:after="0"/>
              <w:rPr>
                <w:rFonts w:ascii="Arial" w:eastAsia="SimSun" w:hAnsi="Arial"/>
                <w:b/>
                <w:sz w:val="18"/>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B08D2" w14:textId="77777777" w:rsidR="00781580" w:rsidRDefault="00781580">
            <w:pPr>
              <w:spacing w:after="0"/>
              <w:rPr>
                <w:rFonts w:ascii="Arial" w:eastAsia="SimSun" w:hAnsi="Arial"/>
                <w:b/>
                <w:sz w:val="18"/>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6E4B70" w14:textId="77777777" w:rsidR="00781580" w:rsidRDefault="00781580">
            <w:pPr>
              <w:spacing w:after="0"/>
              <w:rPr>
                <w:rFonts w:ascii="Arial" w:eastAsia="SimSun" w:hAnsi="Arial"/>
                <w:b/>
                <w:sz w:val="18"/>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0D7F0" w14:textId="77777777" w:rsidR="00781580" w:rsidRDefault="00781580">
            <w:pPr>
              <w:spacing w:after="0"/>
              <w:rPr>
                <w:rFonts w:ascii="Arial" w:eastAsia="SimSun" w:hAnsi="Arial"/>
                <w:b/>
                <w:sz w:val="18"/>
                <w:lang w:eastAsia="zh-CN"/>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78DA44" w14:textId="77777777" w:rsidR="00781580" w:rsidRDefault="00781580">
            <w:pPr>
              <w:spacing w:after="0"/>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5A58DD" w14:textId="77777777" w:rsidR="00781580" w:rsidRDefault="00781580">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100148" w14:textId="77777777" w:rsidR="00781580" w:rsidRDefault="00781580">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E0FAE" w14:textId="77777777" w:rsidR="00781580" w:rsidRDefault="00781580">
            <w:pPr>
              <w:spacing w:after="0"/>
              <w:rPr>
                <w:rFonts w:ascii="Arial" w:eastAsia="SimSun" w:hAnsi="Arial"/>
                <w:b/>
                <w:sz w:val="18"/>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7C6F09" w14:textId="77777777" w:rsidR="00781580" w:rsidRDefault="00781580">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BC8A87" w14:textId="77777777" w:rsidR="00781580" w:rsidRDefault="00781580">
            <w:pPr>
              <w:pStyle w:val="TAH"/>
              <w:rPr>
                <w:rFonts w:eastAsia="SimSun"/>
              </w:rPr>
            </w:pPr>
            <w:r>
              <w:rPr>
                <w:rFonts w:eastAsia="SimSun"/>
              </w:rPr>
              <w:t>SNR (dB)</w:t>
            </w:r>
          </w:p>
        </w:tc>
      </w:tr>
      <w:tr w:rsidR="00781580" w14:paraId="2E054221" w14:textId="77777777" w:rsidTr="00781580">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AEC67" w14:textId="77777777" w:rsidR="00781580" w:rsidRDefault="00781580">
            <w:pPr>
              <w:pStyle w:val="TAC"/>
              <w:rPr>
                <w:rFonts w:eastAsia="SimSun"/>
                <w:lang w:eastAsia="zh-CN"/>
              </w:rPr>
            </w:pPr>
            <w:r>
              <w:rPr>
                <w:rFonts w:eastAsia="SimSun"/>
              </w:rPr>
              <w:lastRenderedPageBreak/>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C361C" w14:textId="77777777" w:rsidR="00781580" w:rsidRDefault="00781580">
            <w:pPr>
              <w:pStyle w:val="TAC"/>
              <w:rPr>
                <w:rFonts w:eastAsia="SimSun"/>
              </w:rPr>
            </w:pPr>
            <w:proofErr w:type="gramStart"/>
            <w:r>
              <w:rPr>
                <w:rFonts w:eastAsia="SimSun"/>
              </w:rPr>
              <w:t>R.PDSCH</w:t>
            </w:r>
            <w:proofErr w:type="gramEnd"/>
            <w:r>
              <w:rPr>
                <w:rFonts w:eastAsia="SimSun"/>
              </w:rPr>
              <w:t>.2-10.5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C4B266" w14:textId="77777777" w:rsidR="00781580" w:rsidRDefault="00781580">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CF847" w14:textId="77777777" w:rsidR="00781580" w:rsidRDefault="00781580">
            <w:pPr>
              <w:pStyle w:val="TAC"/>
              <w:rPr>
                <w:rFonts w:eastAsia="SimSun"/>
                <w:lang w:eastAsia="zh-CN"/>
              </w:rPr>
            </w:pPr>
            <w:r>
              <w:rPr>
                <w:rFonts w:eastAsia="SimSun"/>
              </w:rPr>
              <w:t xml:space="preserve">64QAM, </w:t>
            </w:r>
            <w:r>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D9422" w14:textId="77777777" w:rsidR="00781580" w:rsidRDefault="00781580">
            <w:pPr>
              <w:pStyle w:val="TAC"/>
              <w:rPr>
                <w:rFonts w:eastAsia="SimSun"/>
              </w:rPr>
            </w:pPr>
            <w:r>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B8BC1D" w14:textId="77777777" w:rsidR="00781580" w:rsidRDefault="00781580">
            <w:pPr>
              <w:pStyle w:val="TAC"/>
              <w:rPr>
                <w:rFonts w:eastAsia="SimSun"/>
              </w:rPr>
            </w:pPr>
            <w:r>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55D42" w14:textId="77777777" w:rsidR="00781580" w:rsidRDefault="00781580">
            <w:pPr>
              <w:pStyle w:val="TAC"/>
              <w:rPr>
                <w:rFonts w:eastAsia="SimSun"/>
              </w:rPr>
            </w:pPr>
            <w:r>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773B6" w14:textId="77777777" w:rsidR="00781580" w:rsidRDefault="00781580">
            <w:pPr>
              <w:pStyle w:val="TAC"/>
              <w:rPr>
                <w:rFonts w:eastAsia="SimSun"/>
              </w:rPr>
            </w:pPr>
            <w:r>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0ED293" w14:textId="77777777" w:rsidR="00781580" w:rsidRDefault="00781580">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B139DA" w14:textId="77777777" w:rsidR="00781580" w:rsidRDefault="00781580">
            <w:pPr>
              <w:pStyle w:val="TAC"/>
              <w:rPr>
                <w:rFonts w:eastAsia="SimSun"/>
                <w:lang w:eastAsia="zh-CN"/>
              </w:rPr>
            </w:pPr>
            <w:r>
              <w:rPr>
                <w:rFonts w:eastAsia="SimSun"/>
                <w:lang w:eastAsia="zh-CN"/>
              </w:rPr>
              <w:t>13.0</w:t>
            </w:r>
          </w:p>
        </w:tc>
      </w:tr>
      <w:tr w:rsidR="00781580" w14:paraId="4EBA6038" w14:textId="77777777" w:rsidTr="00781580">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C6AEFA" w14:textId="77777777" w:rsidR="00781580" w:rsidRDefault="00781580">
            <w:pPr>
              <w:pStyle w:val="TAC"/>
              <w:rPr>
                <w:rFonts w:eastAsia="SimSun"/>
              </w:rPr>
            </w:pPr>
            <w:r>
              <w:rPr>
                <w:rFonts w:eastAsia="SimSun"/>
              </w:rPr>
              <w:t>1-2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336F22" w14:textId="77777777" w:rsidR="00781580" w:rsidRDefault="00781580">
            <w:pPr>
              <w:pStyle w:val="TAC"/>
              <w:rPr>
                <w:rFonts w:eastAsia="SimSun"/>
              </w:rPr>
            </w:pPr>
            <w:proofErr w:type="gramStart"/>
            <w:r>
              <w:rPr>
                <w:rFonts w:eastAsia="SimSun"/>
              </w:rPr>
              <w:t>R.PDSCH</w:t>
            </w:r>
            <w:proofErr w:type="gramEnd"/>
            <w:r>
              <w:rPr>
                <w:rFonts w:eastAsia="SimSun"/>
              </w:rPr>
              <w:t>.2-10.5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3B3BAC" w14:textId="77777777" w:rsidR="00781580" w:rsidRDefault="00781580">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6D2AE6" w14:textId="77777777" w:rsidR="00781580" w:rsidRDefault="00781580">
            <w:pPr>
              <w:pStyle w:val="TAC"/>
              <w:rPr>
                <w:rFonts w:eastAsia="SimSun"/>
              </w:rPr>
            </w:pPr>
            <w:r>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3854F" w14:textId="77777777" w:rsidR="00781580" w:rsidRDefault="00781580">
            <w:pPr>
              <w:pStyle w:val="TAC"/>
              <w:rPr>
                <w:rFonts w:eastAsia="SimSun"/>
              </w:rPr>
            </w:pPr>
            <w:r>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DF3AE" w14:textId="77777777" w:rsidR="00781580" w:rsidRDefault="00781580">
            <w:pPr>
              <w:pStyle w:val="TAC"/>
              <w:rPr>
                <w:rFonts w:eastAsia="SimSun"/>
              </w:rPr>
            </w:pPr>
            <w:r>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A14BB" w14:textId="77777777" w:rsidR="00781580" w:rsidRDefault="00781580">
            <w:pPr>
              <w:pStyle w:val="TAC"/>
              <w:rPr>
                <w:rFonts w:eastAsia="SimSun"/>
                <w:lang w:eastAsia="zh-CN"/>
              </w:rPr>
            </w:pPr>
            <w:r>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EA1E74" w14:textId="77777777" w:rsidR="00781580" w:rsidRDefault="00781580">
            <w:pPr>
              <w:pStyle w:val="TAC"/>
              <w:rPr>
                <w:rFonts w:eastAsia="SimSun"/>
              </w:rPr>
            </w:pPr>
            <w:r>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F1DC8" w14:textId="77777777" w:rsidR="00781580" w:rsidRDefault="00781580">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467318" w14:textId="77777777" w:rsidR="00781580" w:rsidRDefault="00781580">
            <w:pPr>
              <w:pStyle w:val="TAC"/>
              <w:rPr>
                <w:rFonts w:eastAsia="SimSun"/>
                <w:lang w:eastAsia="zh-CN"/>
              </w:rPr>
            </w:pPr>
            <w:r>
              <w:rPr>
                <w:rFonts w:eastAsia="SimSun"/>
                <w:lang w:eastAsia="zh-CN"/>
              </w:rPr>
              <w:t>13.0</w:t>
            </w:r>
          </w:p>
        </w:tc>
      </w:tr>
    </w:tbl>
    <w:p w14:paraId="48F4743B" w14:textId="77777777" w:rsidR="0051421A" w:rsidRDefault="0051421A" w:rsidP="00B6675C">
      <w:pPr>
        <w:rPr>
          <w:rFonts w:ascii="Arial" w:hAnsi="Arial" w:cs="Arial"/>
          <w:color w:val="FF0000"/>
          <w:sz w:val="30"/>
          <w:szCs w:val="30"/>
        </w:rPr>
      </w:pPr>
    </w:p>
    <w:p w14:paraId="64EBE235" w14:textId="77777777" w:rsidR="0051421A" w:rsidRDefault="0051421A" w:rsidP="0051421A">
      <w:pPr>
        <w:rPr>
          <w:rFonts w:ascii="Arial" w:hAnsi="Arial" w:cs="Arial"/>
          <w:color w:val="FF0000"/>
          <w:sz w:val="30"/>
          <w:szCs w:val="30"/>
        </w:rPr>
      </w:pPr>
      <w:r w:rsidRPr="001321DB">
        <w:rPr>
          <w:rFonts w:ascii="Arial" w:hAnsi="Arial" w:cs="Arial"/>
          <w:color w:val="FF0000"/>
          <w:sz w:val="30"/>
          <w:szCs w:val="30"/>
        </w:rPr>
        <w:t>&lt;&lt;Unchanged sections skipped&gt;&gt;</w:t>
      </w:r>
    </w:p>
    <w:p w14:paraId="5D52C215" w14:textId="77777777" w:rsidR="009100CF" w:rsidRDefault="009100CF" w:rsidP="009100CF">
      <w:pPr>
        <w:pStyle w:val="5"/>
      </w:pPr>
      <w:bookmarkStart w:id="45" w:name="_Toc61120915"/>
      <w:bookmarkStart w:id="46" w:name="_Toc67918068"/>
      <w:bookmarkStart w:id="47" w:name="_Toc76298111"/>
      <w:bookmarkStart w:id="48" w:name="_Toc76572123"/>
      <w:bookmarkStart w:id="49" w:name="_Toc76651990"/>
      <w:bookmarkStart w:id="50" w:name="_Toc76652828"/>
      <w:bookmarkStart w:id="51" w:name="_Toc83742100"/>
      <w:bookmarkStart w:id="52" w:name="_Toc91440590"/>
      <w:bookmarkStart w:id="53" w:name="_Toc98849377"/>
      <w:bookmarkStart w:id="54" w:name="_Toc106543228"/>
      <w:bookmarkStart w:id="55" w:name="_Toc106737325"/>
      <w:bookmarkStart w:id="56" w:name="_Toc107233092"/>
      <w:bookmarkStart w:id="57" w:name="_Toc107234682"/>
      <w:bookmarkStart w:id="58" w:name="_Toc107419651"/>
      <w:bookmarkStart w:id="59" w:name="_Toc107476945"/>
      <w:bookmarkStart w:id="60" w:name="_Toc114565768"/>
      <w:bookmarkStart w:id="61" w:name="_Toc123936068"/>
      <w:bookmarkStart w:id="62" w:name="_Toc124377083"/>
      <w:r>
        <w:t>5.2.3.1.10</w:t>
      </w:r>
      <w:r>
        <w:rPr>
          <w:lang w:eastAsia="zh-CN"/>
        </w:rPr>
        <w:tab/>
      </w:r>
      <w:r>
        <w:t>Minimum requirements for HST-DPS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AEC9677" w14:textId="77777777" w:rsidR="009100CF" w:rsidRDefault="009100CF" w:rsidP="009100CF">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71553037" w14:textId="77777777" w:rsidR="009100CF" w:rsidRDefault="009100CF" w:rsidP="009100CF">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6C2797C7" w14:textId="77777777" w:rsidR="009100CF" w:rsidRDefault="009100CF" w:rsidP="009100CF">
      <w:pPr>
        <w:pStyle w:val="TH"/>
        <w:rPr>
          <w:rFonts w:eastAsia="Times New Roman"/>
        </w:rPr>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100CF" w14:paraId="5DA68DC3" w14:textId="77777777" w:rsidTr="009100CF">
        <w:tc>
          <w:tcPr>
            <w:tcW w:w="4822" w:type="dxa"/>
            <w:tcBorders>
              <w:top w:val="single" w:sz="4" w:space="0" w:color="auto"/>
              <w:left w:val="single" w:sz="4" w:space="0" w:color="auto"/>
              <w:bottom w:val="single" w:sz="4" w:space="0" w:color="auto"/>
              <w:right w:val="single" w:sz="4" w:space="0" w:color="auto"/>
            </w:tcBorders>
            <w:hideMark/>
          </w:tcPr>
          <w:p w14:paraId="45F6996A" w14:textId="77777777" w:rsidR="009100CF" w:rsidRDefault="009100CF">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068558C" w14:textId="77777777" w:rsidR="009100CF" w:rsidRDefault="009100CF">
            <w:pPr>
              <w:pStyle w:val="TAH"/>
              <w:rPr>
                <w:rFonts w:eastAsia="SimSun"/>
              </w:rPr>
            </w:pPr>
            <w:r>
              <w:rPr>
                <w:rFonts w:eastAsia="SimSun"/>
              </w:rPr>
              <w:t>Test index</w:t>
            </w:r>
          </w:p>
        </w:tc>
      </w:tr>
      <w:tr w:rsidR="009100CF" w14:paraId="3108A406" w14:textId="77777777" w:rsidTr="009100CF">
        <w:tc>
          <w:tcPr>
            <w:tcW w:w="4822" w:type="dxa"/>
            <w:tcBorders>
              <w:top w:val="single" w:sz="4" w:space="0" w:color="auto"/>
              <w:left w:val="single" w:sz="4" w:space="0" w:color="auto"/>
              <w:bottom w:val="single" w:sz="4" w:space="0" w:color="auto"/>
              <w:right w:val="single" w:sz="4" w:space="0" w:color="auto"/>
            </w:tcBorders>
            <w:hideMark/>
          </w:tcPr>
          <w:p w14:paraId="59994AA1" w14:textId="77777777" w:rsidR="009100CF" w:rsidRDefault="009100CF">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8D0E5B1" w14:textId="77777777" w:rsidR="009100CF" w:rsidRDefault="009100CF">
            <w:pPr>
              <w:pStyle w:val="TAL"/>
              <w:rPr>
                <w:rFonts w:eastAsia="SimSun"/>
                <w:lang w:eastAsia="zh-CN"/>
              </w:rPr>
            </w:pPr>
            <w:r>
              <w:rPr>
                <w:rFonts w:eastAsia="SimSun"/>
              </w:rPr>
              <w:t>1-1, 1-2</w:t>
            </w:r>
          </w:p>
        </w:tc>
      </w:tr>
    </w:tbl>
    <w:p w14:paraId="33894329" w14:textId="77777777" w:rsidR="009100CF" w:rsidRDefault="009100CF" w:rsidP="009100CF">
      <w:pPr>
        <w:rPr>
          <w:rFonts w:eastAsia="SimSun"/>
        </w:rPr>
      </w:pPr>
    </w:p>
    <w:p w14:paraId="33E25296" w14:textId="77777777" w:rsidR="009100CF" w:rsidRDefault="009100CF" w:rsidP="009100CF">
      <w:pPr>
        <w:pStyle w:val="TH"/>
        <w:rPr>
          <w:rFonts w:eastAsia="Times New Roman"/>
        </w:rPr>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9100CF" w14:paraId="2BB79BB0" w14:textId="77777777" w:rsidTr="009100C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872467" w14:textId="77777777" w:rsidR="009100CF" w:rsidRDefault="009100CF">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C4A14" w14:textId="77777777" w:rsidR="009100CF" w:rsidRDefault="009100CF">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29FC2" w14:textId="77777777" w:rsidR="009100CF" w:rsidRDefault="009100CF">
            <w:pPr>
              <w:pStyle w:val="TAH"/>
              <w:rPr>
                <w:rFonts w:eastAsia="SimSun"/>
              </w:rPr>
            </w:pPr>
            <w:r>
              <w:rPr>
                <w:rFonts w:eastAsia="SimSun"/>
              </w:rPr>
              <w:t>Value</w:t>
            </w:r>
          </w:p>
        </w:tc>
      </w:tr>
      <w:tr w:rsidR="009100CF" w14:paraId="1AD79C27" w14:textId="77777777" w:rsidTr="009100C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DC69FB" w14:textId="77777777" w:rsidR="009100CF" w:rsidRDefault="009100CF">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BDAA11E"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3DB0F" w14:textId="77777777" w:rsidR="009100CF" w:rsidRDefault="009100CF">
            <w:pPr>
              <w:pStyle w:val="TAC"/>
              <w:rPr>
                <w:rFonts w:eastAsia="SimSun"/>
              </w:rPr>
            </w:pPr>
            <w:r>
              <w:rPr>
                <w:rFonts w:eastAsia="SimSun"/>
              </w:rPr>
              <w:t>FDD</w:t>
            </w:r>
          </w:p>
        </w:tc>
      </w:tr>
      <w:tr w:rsidR="009100CF" w14:paraId="3B922F56" w14:textId="77777777" w:rsidTr="009100C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8E4581" w14:textId="77777777" w:rsidR="009100CF" w:rsidRDefault="009100CF">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90D4EB0"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09432" w14:textId="77777777" w:rsidR="009100CF" w:rsidRDefault="009100CF">
            <w:pPr>
              <w:pStyle w:val="TAC"/>
              <w:rPr>
                <w:rFonts w:eastAsia="SimSun"/>
              </w:rPr>
            </w:pPr>
            <w:r>
              <w:rPr>
                <w:rFonts w:eastAsia="SimSun"/>
              </w:rPr>
              <w:t>1</w:t>
            </w:r>
          </w:p>
        </w:tc>
      </w:tr>
      <w:tr w:rsidR="009100CF" w14:paraId="178EE32A" w14:textId="77777777" w:rsidTr="009100C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2EC2BE" w14:textId="77777777" w:rsidR="009100CF" w:rsidRDefault="009100CF">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1DE53" w14:textId="77777777" w:rsidR="009100CF" w:rsidRDefault="009100CF">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7EACDD4"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6EFEB" w14:textId="77777777" w:rsidR="009100CF" w:rsidRDefault="009100CF">
            <w:pPr>
              <w:pStyle w:val="TAC"/>
              <w:rPr>
                <w:rFonts w:eastAsia="SimSun"/>
                <w:vertAlign w:val="superscript"/>
              </w:rPr>
            </w:pPr>
            <w:r>
              <w:rPr>
                <w:rFonts w:eastAsia="SimSun"/>
              </w:rPr>
              <w:t>Note 1</w:t>
            </w:r>
          </w:p>
        </w:tc>
      </w:tr>
      <w:tr w:rsidR="009100CF" w14:paraId="79593A4E"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D7F19" w14:textId="77777777" w:rsidR="009100CF" w:rsidRDefault="009100CF">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1CECE" w14:textId="77777777" w:rsidR="009100CF" w:rsidRDefault="009100CF">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0977DD0"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2919F" w14:textId="77777777" w:rsidR="009100CF" w:rsidRDefault="009100CF">
            <w:pPr>
              <w:pStyle w:val="TAC"/>
              <w:rPr>
                <w:rFonts w:eastAsia="SimSun"/>
              </w:rPr>
            </w:pPr>
            <w:r>
              <w:rPr>
                <w:rFonts w:eastAsia="SimSun"/>
              </w:rPr>
              <w:t>Type A</w:t>
            </w:r>
          </w:p>
        </w:tc>
      </w:tr>
      <w:tr w:rsidR="009100CF" w14:paraId="0FB202FF"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EAF5B"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3A1AFE" w14:textId="77777777" w:rsidR="009100CF" w:rsidRDefault="009100CF">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5B2A2929"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9EE25" w14:textId="77777777" w:rsidR="009100CF" w:rsidRDefault="009100CF">
            <w:pPr>
              <w:pStyle w:val="TAC"/>
              <w:rPr>
                <w:rFonts w:eastAsia="SimSun"/>
              </w:rPr>
            </w:pPr>
            <w:r>
              <w:rPr>
                <w:rFonts w:eastAsia="SimSun"/>
              </w:rPr>
              <w:t>0</w:t>
            </w:r>
          </w:p>
        </w:tc>
      </w:tr>
      <w:tr w:rsidR="009100CF" w14:paraId="3F543298"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9A65C"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DFFA54" w14:textId="77777777" w:rsidR="009100CF" w:rsidRDefault="009100CF">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7693395C"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0C7E41" w14:textId="77777777" w:rsidR="009100CF" w:rsidRDefault="009100CF">
            <w:pPr>
              <w:pStyle w:val="TAC"/>
              <w:rPr>
                <w:rFonts w:eastAsia="SimSun"/>
              </w:rPr>
            </w:pPr>
            <w:r>
              <w:rPr>
                <w:rFonts w:eastAsia="SimSun"/>
              </w:rPr>
              <w:t>2</w:t>
            </w:r>
          </w:p>
        </w:tc>
      </w:tr>
      <w:tr w:rsidR="009100CF" w14:paraId="27722AEA"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C6CA"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7F77D" w14:textId="77777777" w:rsidR="009100CF" w:rsidRDefault="009100CF">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13EE7AE3"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D0F56" w14:textId="77777777" w:rsidR="009100CF" w:rsidRDefault="009100CF">
            <w:pPr>
              <w:pStyle w:val="TAC"/>
              <w:rPr>
                <w:rFonts w:eastAsia="SimSun"/>
              </w:rPr>
            </w:pPr>
            <w:r>
              <w:rPr>
                <w:rFonts w:eastAsia="SimSun"/>
              </w:rPr>
              <w:t>12</w:t>
            </w:r>
          </w:p>
        </w:tc>
      </w:tr>
      <w:tr w:rsidR="009100CF" w14:paraId="3D17DBE7"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51039"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AC43E8" w14:textId="77777777" w:rsidR="009100CF" w:rsidRDefault="009100CF">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AB5F606"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BF663" w14:textId="77777777" w:rsidR="009100CF" w:rsidRDefault="009100CF">
            <w:pPr>
              <w:pStyle w:val="TAC"/>
              <w:rPr>
                <w:rFonts w:eastAsia="SimSun"/>
              </w:rPr>
            </w:pPr>
            <w:r>
              <w:rPr>
                <w:rFonts w:eastAsia="SimSun"/>
              </w:rPr>
              <w:t>1</w:t>
            </w:r>
          </w:p>
        </w:tc>
      </w:tr>
      <w:tr w:rsidR="009100CF" w14:paraId="61450325"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BFFA4"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6B156F" w14:textId="77777777" w:rsidR="009100CF" w:rsidRDefault="009100CF">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2241E1"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626A3" w14:textId="77777777" w:rsidR="009100CF" w:rsidRDefault="009100CF">
            <w:pPr>
              <w:pStyle w:val="TAC"/>
              <w:rPr>
                <w:rFonts w:eastAsia="SimSun"/>
              </w:rPr>
            </w:pPr>
            <w:r>
              <w:rPr>
                <w:rFonts w:eastAsia="SimSun"/>
              </w:rPr>
              <w:t>Static</w:t>
            </w:r>
          </w:p>
        </w:tc>
      </w:tr>
      <w:tr w:rsidR="009100CF" w14:paraId="6BD24453"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8AAB"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528EFF" w14:textId="77777777" w:rsidR="009100CF" w:rsidRDefault="009100CF">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344B46A"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A0FF1" w14:textId="77777777" w:rsidR="009100CF" w:rsidRDefault="009100CF">
            <w:pPr>
              <w:pStyle w:val="TAC"/>
              <w:rPr>
                <w:rFonts w:eastAsia="SimSun"/>
              </w:rPr>
            </w:pPr>
            <w:r>
              <w:rPr>
                <w:rFonts w:eastAsia="SimSun"/>
              </w:rPr>
              <w:t>2</w:t>
            </w:r>
          </w:p>
        </w:tc>
      </w:tr>
      <w:tr w:rsidR="009100CF" w14:paraId="33342968"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411B2"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7C915" w14:textId="77777777" w:rsidR="009100CF" w:rsidRDefault="009100CF">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96A085E"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FBA8A" w14:textId="77777777" w:rsidR="009100CF" w:rsidRDefault="009100CF">
            <w:pPr>
              <w:pStyle w:val="TAC"/>
              <w:rPr>
                <w:rFonts w:eastAsia="SimSun"/>
              </w:rPr>
            </w:pPr>
            <w:r>
              <w:rPr>
                <w:rFonts w:eastAsia="SimSun"/>
              </w:rPr>
              <w:t>Type 0</w:t>
            </w:r>
          </w:p>
        </w:tc>
      </w:tr>
      <w:tr w:rsidR="009100CF" w14:paraId="187BFD04"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55C7C"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9FBDA" w14:textId="77777777" w:rsidR="009100CF" w:rsidRDefault="009100CF">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61FCF4F"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0DFF1" w14:textId="77777777" w:rsidR="009100CF" w:rsidRDefault="009100CF">
            <w:pPr>
              <w:pStyle w:val="TAC"/>
              <w:rPr>
                <w:rFonts w:eastAsia="SimSun"/>
              </w:rPr>
            </w:pPr>
            <w:r>
              <w:rPr>
                <w:rFonts w:eastAsia="SimSun"/>
                <w:lang w:eastAsia="zh-CN"/>
              </w:rPr>
              <w:t>Config2</w:t>
            </w:r>
          </w:p>
        </w:tc>
      </w:tr>
      <w:tr w:rsidR="009100CF" w14:paraId="0DFA392F"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63B79"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44738F" w14:textId="77777777" w:rsidR="009100CF" w:rsidRDefault="009100CF">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01236A7"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76854" w14:textId="77777777" w:rsidR="009100CF" w:rsidRDefault="009100CF">
            <w:pPr>
              <w:pStyle w:val="TAC"/>
              <w:rPr>
                <w:rFonts w:eastAsia="SimSun"/>
              </w:rPr>
            </w:pPr>
            <w:r>
              <w:rPr>
                <w:rFonts w:eastAsia="SimSun"/>
              </w:rPr>
              <w:t>Non-interleaved</w:t>
            </w:r>
          </w:p>
        </w:tc>
      </w:tr>
      <w:tr w:rsidR="009100CF" w14:paraId="14A3D560"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6B4F"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1881F" w14:textId="77777777" w:rsidR="009100CF" w:rsidRDefault="009100CF">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35FDF9B"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22F0D" w14:textId="77777777" w:rsidR="009100CF" w:rsidRDefault="009100CF">
            <w:pPr>
              <w:pStyle w:val="TAC"/>
              <w:rPr>
                <w:rFonts w:eastAsia="SimSun"/>
              </w:rPr>
            </w:pPr>
            <w:r>
              <w:rPr>
                <w:rFonts w:eastAsia="SimSun"/>
              </w:rPr>
              <w:t>N/A</w:t>
            </w:r>
          </w:p>
        </w:tc>
      </w:tr>
      <w:tr w:rsidR="009100CF" w14:paraId="4D128BEE"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D7A92"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9423CF" w14:textId="77777777" w:rsidR="009100CF" w:rsidRDefault="009100CF">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72E7DEA"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138F3" w14:textId="77777777" w:rsidR="009100CF" w:rsidRDefault="009100CF">
            <w:pPr>
              <w:pStyle w:val="TAC"/>
              <w:rPr>
                <w:rFonts w:eastAsia="SimSun"/>
              </w:rPr>
            </w:pPr>
            <w:r>
              <w:rPr>
                <w:rFonts w:eastAsia="SimSun"/>
              </w:rPr>
              <w:t>Note 1</w:t>
            </w:r>
          </w:p>
        </w:tc>
      </w:tr>
      <w:tr w:rsidR="009100CF" w14:paraId="065810FE"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F1881" w14:textId="77777777" w:rsidR="009100CF" w:rsidRDefault="009100CF">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BEE0C" w14:textId="77777777" w:rsidR="009100CF" w:rsidRDefault="009100CF">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DD80C64"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01D7C" w14:textId="77777777" w:rsidR="009100CF" w:rsidRDefault="009100CF">
            <w:pPr>
              <w:pStyle w:val="TAC"/>
              <w:rPr>
                <w:rFonts w:eastAsia="SimSun"/>
              </w:rPr>
            </w:pPr>
            <w:r>
              <w:rPr>
                <w:rFonts w:eastAsia="SimSun"/>
              </w:rPr>
              <w:t>Type 1</w:t>
            </w:r>
          </w:p>
        </w:tc>
      </w:tr>
      <w:tr w:rsidR="009100CF" w14:paraId="33F593C3"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085CF"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6A5679" w14:textId="77777777" w:rsidR="009100CF" w:rsidRDefault="009100CF">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4845EF5"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BD8B7" w14:textId="77777777" w:rsidR="009100CF" w:rsidRDefault="009100CF">
            <w:pPr>
              <w:pStyle w:val="TAC"/>
              <w:rPr>
                <w:rFonts w:eastAsia="SimSun"/>
              </w:rPr>
            </w:pPr>
            <w:r>
              <w:rPr>
                <w:rFonts w:eastAsia="SimSun"/>
              </w:rPr>
              <w:t>2</w:t>
            </w:r>
          </w:p>
        </w:tc>
      </w:tr>
      <w:tr w:rsidR="009100CF" w14:paraId="68C235D2"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26AEA" w14:textId="77777777" w:rsidR="009100CF" w:rsidRDefault="009100C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3C935B" w14:textId="77777777" w:rsidR="009100CF" w:rsidRDefault="009100CF">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AEE101B"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CB3FF" w14:textId="77777777" w:rsidR="009100CF" w:rsidRDefault="009100CF">
            <w:pPr>
              <w:pStyle w:val="TAC"/>
              <w:rPr>
                <w:rFonts w:eastAsia="SimSun"/>
                <w:lang w:eastAsia="zh-CN"/>
              </w:rPr>
            </w:pPr>
            <w:r>
              <w:rPr>
                <w:rFonts w:eastAsia="SimSun"/>
                <w:lang w:eastAsia="zh-CN"/>
              </w:rPr>
              <w:t>1</w:t>
            </w:r>
          </w:p>
        </w:tc>
      </w:tr>
      <w:tr w:rsidR="009100CF" w14:paraId="6B290102"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97A09D" w14:textId="77777777" w:rsidR="009100CF" w:rsidRDefault="009100CF">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99362" w14:textId="77777777" w:rsidR="009100CF" w:rsidRDefault="009100CF">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D97E341" w14:textId="77777777" w:rsidR="009100CF" w:rsidRDefault="009100C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6F6077C" w14:textId="77777777" w:rsidR="009100CF" w:rsidRDefault="009100C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789F5D7" w14:textId="77777777" w:rsidR="009100CF" w:rsidRDefault="009100CF">
            <w:pPr>
              <w:pStyle w:val="TAC"/>
              <w:rPr>
                <w:rFonts w:eastAsia="SimSun"/>
              </w:rPr>
            </w:pPr>
            <w:r>
              <w:rPr>
                <w:rFonts w:eastAsia="SimSun"/>
              </w:rPr>
              <w:t xml:space="preserve"> l</w:t>
            </w:r>
            <w:r>
              <w:rPr>
                <w:rFonts w:eastAsia="SimSun"/>
                <w:vertAlign w:val="subscript"/>
              </w:rPr>
              <w:t>0</w:t>
            </w:r>
            <w:r>
              <w:rPr>
                <w:rFonts w:eastAsia="SimSun"/>
              </w:rPr>
              <w:t xml:space="preserve"> = 5 for CSI-RS resource 1 and 3</w:t>
            </w:r>
          </w:p>
          <w:p w14:paraId="42A9121F" w14:textId="77777777" w:rsidR="009100CF" w:rsidRDefault="009100CF">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9100CF" w14:paraId="0D3CA9D8"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88A16"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3840"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8A2F3" w14:textId="77777777" w:rsidR="009100CF" w:rsidRDefault="009100C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02ADA"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8E095" w14:textId="77777777" w:rsidR="009100CF" w:rsidRDefault="009100CF">
            <w:pPr>
              <w:pStyle w:val="TAC"/>
              <w:rPr>
                <w:rFonts w:eastAsia="SimSun"/>
              </w:rPr>
            </w:pPr>
            <w:r>
              <w:rPr>
                <w:rFonts w:eastAsia="SimSun"/>
              </w:rPr>
              <w:t>10 for CSI-RS resource 1,2,3,4.</w:t>
            </w:r>
          </w:p>
        </w:tc>
      </w:tr>
      <w:tr w:rsidR="009100CF" w14:paraId="235AEC47"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C84BB"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DBCA"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8B6EA" w14:textId="77777777" w:rsidR="009100CF" w:rsidRDefault="009100C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E0373"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47D1" w14:textId="77777777" w:rsidR="009100CF" w:rsidRDefault="009100CF">
            <w:pPr>
              <w:pStyle w:val="TAC"/>
              <w:rPr>
                <w:rFonts w:eastAsia="SimSun"/>
              </w:rPr>
            </w:pPr>
            <w:r>
              <w:rPr>
                <w:rFonts w:eastAsia="SimSun"/>
              </w:rPr>
              <w:t>1 for CSI-RS resource 1 and 2</w:t>
            </w:r>
            <w:r>
              <w:rPr>
                <w:rFonts w:eastAsia="SimSun"/>
              </w:rPr>
              <w:br/>
              <w:t>2 for CSI-RS resource 3 and 4</w:t>
            </w:r>
          </w:p>
        </w:tc>
      </w:tr>
      <w:tr w:rsidR="009100CF" w14:paraId="1FFB9BF8"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720FA"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1812"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D511D" w14:textId="77777777" w:rsidR="009100CF" w:rsidRDefault="009100C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16DB8EE"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5C2B73" w14:textId="77777777" w:rsidR="009100CF" w:rsidRDefault="009100CF">
            <w:pPr>
              <w:pStyle w:val="TAC"/>
              <w:rPr>
                <w:rFonts w:eastAsia="SimSun"/>
              </w:rPr>
            </w:pPr>
            <w:r>
              <w:rPr>
                <w:rFonts w:eastAsia="SimSun"/>
              </w:rPr>
              <w:t>TCI state #2</w:t>
            </w:r>
          </w:p>
        </w:tc>
      </w:tr>
      <w:tr w:rsidR="009100CF" w14:paraId="4C2D84AA"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B2D9F" w14:textId="77777777" w:rsidR="009100CF" w:rsidRDefault="009100CF">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31ECE6" w14:textId="77777777" w:rsidR="009100CF" w:rsidRDefault="009100CF">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45A1FFA" w14:textId="77777777" w:rsidR="009100CF" w:rsidRDefault="009100C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0898D4B" w14:textId="77777777" w:rsidR="009100CF" w:rsidRDefault="009100C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FE3710" w14:textId="77777777" w:rsidR="009100CF" w:rsidRDefault="009100CF">
            <w:pPr>
              <w:keepNext/>
              <w:keepLines/>
              <w:spacing w:after="0"/>
              <w:jc w:val="center"/>
              <w:rPr>
                <w:rFonts w:ascii="Arial" w:eastAsia="SimSun" w:hAnsi="Arial"/>
                <w:sz w:val="18"/>
              </w:rPr>
            </w:pPr>
            <w:r>
              <w:rPr>
                <w:rFonts w:ascii="Arial" w:eastAsia="SimSun" w:hAnsi="Arial"/>
                <w:sz w:val="18"/>
              </w:rPr>
              <w:t xml:space="preserve"> l</w:t>
            </w:r>
            <w:r>
              <w:rPr>
                <w:rFonts w:ascii="Arial" w:eastAsia="SimSun" w:hAnsi="Arial"/>
                <w:sz w:val="18"/>
                <w:vertAlign w:val="subscript"/>
              </w:rPr>
              <w:t>0</w:t>
            </w:r>
            <w:r>
              <w:rPr>
                <w:rFonts w:ascii="Arial" w:eastAsia="SimSun" w:hAnsi="Arial"/>
                <w:sz w:val="18"/>
              </w:rPr>
              <w:t xml:space="preserve"> = 6 for CSI-RS resource 5 and 7</w:t>
            </w:r>
          </w:p>
          <w:p w14:paraId="5E9318DB" w14:textId="77777777" w:rsidR="009100CF" w:rsidRDefault="009100CF">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9100CF" w14:paraId="60FFE1C9"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584F"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8D6B"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4F69F" w14:textId="77777777" w:rsidR="009100CF" w:rsidRDefault="009100C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606CE"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FECE5" w14:textId="77777777" w:rsidR="009100CF" w:rsidRDefault="009100CF">
            <w:pPr>
              <w:pStyle w:val="TAC"/>
              <w:rPr>
                <w:rFonts w:eastAsia="SimSun"/>
              </w:rPr>
            </w:pPr>
            <w:r>
              <w:rPr>
                <w:rFonts w:eastAsia="SimSun"/>
              </w:rPr>
              <w:t>10 for CSI-RS resource 5,6,7,8.</w:t>
            </w:r>
          </w:p>
        </w:tc>
      </w:tr>
      <w:tr w:rsidR="009100CF" w14:paraId="50028D37"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5B8A1"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E5CF"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51091" w14:textId="77777777" w:rsidR="009100CF" w:rsidRDefault="009100C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94067"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86BF5" w14:textId="77777777" w:rsidR="009100CF" w:rsidRDefault="009100CF">
            <w:pPr>
              <w:pStyle w:val="TAC"/>
              <w:rPr>
                <w:rFonts w:eastAsia="SimSun"/>
              </w:rPr>
            </w:pPr>
            <w:r>
              <w:rPr>
                <w:rFonts w:eastAsia="SimSun"/>
              </w:rPr>
              <w:t>1 for CSI-RS resource 5 and 6</w:t>
            </w:r>
            <w:r>
              <w:rPr>
                <w:rFonts w:eastAsia="SimSun"/>
              </w:rPr>
              <w:br/>
              <w:t>2 for CSI-RS resource 7 and 8</w:t>
            </w:r>
          </w:p>
        </w:tc>
      </w:tr>
      <w:tr w:rsidR="009100CF" w14:paraId="29EDB0E3"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05073"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FA9B"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CFA4E" w14:textId="77777777" w:rsidR="009100CF" w:rsidRDefault="009100C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A9B4EB0"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6934C" w14:textId="77777777" w:rsidR="009100CF" w:rsidRDefault="009100CF">
            <w:pPr>
              <w:pStyle w:val="TAC"/>
              <w:rPr>
                <w:rFonts w:eastAsia="SimSun"/>
              </w:rPr>
            </w:pPr>
            <w:r>
              <w:rPr>
                <w:rFonts w:eastAsia="SimSun"/>
              </w:rPr>
              <w:t>TCI state #3</w:t>
            </w:r>
          </w:p>
        </w:tc>
      </w:tr>
      <w:tr w:rsidR="009100CF" w14:paraId="053F6407"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7CC0F" w14:textId="77777777" w:rsidR="009100CF" w:rsidRDefault="009100CF">
            <w:pPr>
              <w:pStyle w:val="TAL"/>
              <w:rPr>
                <w:rFonts w:eastAsia="SimSun"/>
                <w:lang w:eastAsia="zh-CN"/>
              </w:rPr>
            </w:pPr>
            <w:r>
              <w:rPr>
                <w:rFonts w:eastAsia="SimSu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4C1BE4" w14:textId="77777777" w:rsidR="009100CF" w:rsidRDefault="009100CF">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0D6B565" w14:textId="77777777" w:rsidR="009100CF" w:rsidRDefault="009100C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7F9CD0A" w14:textId="77777777" w:rsidR="009100CF" w:rsidRDefault="009100C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BE14F" w14:textId="77777777" w:rsidR="009100CF" w:rsidRDefault="009100CF">
            <w:pPr>
              <w:pStyle w:val="TAC"/>
              <w:rPr>
                <w:rFonts w:eastAsia="SimSun"/>
              </w:rPr>
            </w:pPr>
            <w:r>
              <w:rPr>
                <w:rFonts w:eastAsia="SimSun"/>
              </w:rPr>
              <w:t>l</w:t>
            </w:r>
            <w:r>
              <w:rPr>
                <w:rFonts w:eastAsia="SimSun"/>
                <w:vertAlign w:val="subscript"/>
              </w:rPr>
              <w:t>0</w:t>
            </w:r>
            <w:r>
              <w:rPr>
                <w:rFonts w:eastAsia="SimSun"/>
              </w:rPr>
              <w:t xml:space="preserve"> = 12</w:t>
            </w:r>
          </w:p>
        </w:tc>
      </w:tr>
      <w:tr w:rsidR="009100CF" w14:paraId="7E4A9166"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093A"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E81C"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065B2" w14:textId="77777777" w:rsidR="009100CF" w:rsidRDefault="009100C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A2A52"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6384C" w14:textId="77777777" w:rsidR="009100CF" w:rsidRDefault="009100CF">
            <w:pPr>
              <w:pStyle w:val="TAC"/>
              <w:rPr>
                <w:rFonts w:eastAsia="SimSun"/>
              </w:rPr>
            </w:pPr>
            <w:r>
              <w:rPr>
                <w:rFonts w:eastAsia="SimSun"/>
              </w:rPr>
              <w:t>20</w:t>
            </w:r>
          </w:p>
        </w:tc>
      </w:tr>
      <w:tr w:rsidR="009100CF" w14:paraId="6CEA6801"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F570"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7513"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413E5" w14:textId="77777777" w:rsidR="009100CF" w:rsidRDefault="009100C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C28AA"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0A79A" w14:textId="77777777" w:rsidR="009100CF" w:rsidRDefault="009100CF">
            <w:pPr>
              <w:pStyle w:val="TAC"/>
              <w:rPr>
                <w:rFonts w:eastAsia="SimSun"/>
              </w:rPr>
            </w:pPr>
            <w:r>
              <w:rPr>
                <w:rFonts w:eastAsia="SimSun"/>
              </w:rPr>
              <w:t>0</w:t>
            </w:r>
          </w:p>
        </w:tc>
      </w:tr>
      <w:tr w:rsidR="009100CF" w14:paraId="0374C6E6"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DCE1"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A0F2"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D2B79" w14:textId="77777777" w:rsidR="009100CF" w:rsidRDefault="009100C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8398657"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39917" w14:textId="77777777" w:rsidR="009100CF" w:rsidRDefault="009100CF">
            <w:pPr>
              <w:pStyle w:val="TAC"/>
              <w:rPr>
                <w:rFonts w:eastAsia="SimSun"/>
              </w:rPr>
            </w:pPr>
            <w:r>
              <w:rPr>
                <w:rFonts w:eastAsia="SimSun"/>
              </w:rPr>
              <w:t>TCI state #0</w:t>
            </w:r>
          </w:p>
        </w:tc>
      </w:tr>
      <w:tr w:rsidR="009100CF" w14:paraId="0EBC2FEB"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F1A3B" w14:textId="77777777" w:rsidR="009100CF" w:rsidRDefault="009100CF">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9E1783" w14:textId="77777777" w:rsidR="009100CF" w:rsidRDefault="009100CF">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25F8BA68" w14:textId="77777777" w:rsidR="009100CF" w:rsidRDefault="009100C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213FC00" w14:textId="77777777" w:rsidR="009100CF" w:rsidRDefault="009100C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B76C22" w14:textId="77777777" w:rsidR="009100CF" w:rsidRDefault="009100CF">
            <w:pPr>
              <w:pStyle w:val="TAC"/>
              <w:rPr>
                <w:rFonts w:eastAsia="SimSun"/>
              </w:rPr>
            </w:pPr>
            <w:r>
              <w:rPr>
                <w:rFonts w:eastAsia="SimSun"/>
              </w:rPr>
              <w:t>l</w:t>
            </w:r>
            <w:r>
              <w:rPr>
                <w:rFonts w:eastAsia="SimSun"/>
                <w:vertAlign w:val="subscript"/>
              </w:rPr>
              <w:t>0</w:t>
            </w:r>
            <w:r>
              <w:rPr>
                <w:rFonts w:eastAsia="SimSun"/>
              </w:rPr>
              <w:t xml:space="preserve"> = 13</w:t>
            </w:r>
          </w:p>
        </w:tc>
      </w:tr>
      <w:tr w:rsidR="009100CF" w14:paraId="1C0D9EA9"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6FC7F"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81D5"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E9F38" w14:textId="77777777" w:rsidR="009100CF" w:rsidRDefault="009100C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F1530"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CB738" w14:textId="77777777" w:rsidR="009100CF" w:rsidRDefault="009100CF">
            <w:pPr>
              <w:pStyle w:val="TAC"/>
              <w:rPr>
                <w:rFonts w:eastAsia="SimSun"/>
              </w:rPr>
            </w:pPr>
            <w:r>
              <w:rPr>
                <w:rFonts w:eastAsia="SimSun"/>
              </w:rPr>
              <w:t>20</w:t>
            </w:r>
          </w:p>
        </w:tc>
      </w:tr>
      <w:tr w:rsidR="009100CF" w14:paraId="06599729"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C7F87"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387C"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4A9BD" w14:textId="77777777" w:rsidR="009100CF" w:rsidRDefault="009100C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09673" w14:textId="77777777" w:rsidR="009100CF" w:rsidRDefault="009100C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64A4" w14:textId="77777777" w:rsidR="009100CF" w:rsidRDefault="009100CF">
            <w:pPr>
              <w:pStyle w:val="TAC"/>
              <w:rPr>
                <w:rFonts w:eastAsia="SimSun"/>
              </w:rPr>
            </w:pPr>
            <w:r>
              <w:rPr>
                <w:rFonts w:eastAsia="SimSun"/>
              </w:rPr>
              <w:t>0</w:t>
            </w:r>
          </w:p>
        </w:tc>
      </w:tr>
      <w:tr w:rsidR="009100CF" w14:paraId="4E9D8495"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8C07C" w14:textId="77777777" w:rsidR="009100CF" w:rsidRDefault="009100C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D1E8E"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9E854" w14:textId="77777777" w:rsidR="009100CF" w:rsidRDefault="009100C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CF2C7F1"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D31D5" w14:textId="77777777" w:rsidR="009100CF" w:rsidRDefault="009100CF">
            <w:pPr>
              <w:pStyle w:val="TAC"/>
              <w:rPr>
                <w:rFonts w:eastAsia="SimSun"/>
              </w:rPr>
            </w:pPr>
            <w:r>
              <w:rPr>
                <w:rFonts w:eastAsia="SimSun"/>
              </w:rPr>
              <w:t>TCI state #1</w:t>
            </w:r>
          </w:p>
        </w:tc>
      </w:tr>
      <w:tr w:rsidR="009100CF" w14:paraId="765B339A"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4178E" w14:textId="77777777" w:rsidR="009100CF" w:rsidRDefault="009100CF">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86ABE" w14:textId="77777777" w:rsidR="009100CF" w:rsidRDefault="009100C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D1CA" w14:textId="77777777" w:rsidR="009100CF" w:rsidRDefault="009100C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1741943"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9E1DF" w14:textId="77777777" w:rsidR="009100CF" w:rsidRDefault="009100CF">
            <w:pPr>
              <w:pStyle w:val="TAC"/>
              <w:rPr>
                <w:rFonts w:eastAsia="SimSun"/>
              </w:rPr>
            </w:pPr>
            <w:r>
              <w:rPr>
                <w:rFonts w:eastAsia="SimSun"/>
              </w:rPr>
              <w:t>CSI-RS resource 1 from 'CSI-RS for tracking Resource set #1' configuration</w:t>
            </w:r>
          </w:p>
        </w:tc>
      </w:tr>
      <w:tr w:rsidR="009100CF" w14:paraId="6755B73D"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78412"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7A63"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DE541"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60DEC9"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F7559" w14:textId="77777777" w:rsidR="009100CF" w:rsidRDefault="009100CF">
            <w:pPr>
              <w:pStyle w:val="TAC"/>
              <w:rPr>
                <w:rFonts w:eastAsia="SimSun"/>
              </w:rPr>
            </w:pPr>
            <w:r>
              <w:rPr>
                <w:rFonts w:eastAsia="SimSun"/>
              </w:rPr>
              <w:t>Type A</w:t>
            </w:r>
          </w:p>
        </w:tc>
      </w:tr>
      <w:tr w:rsidR="009100CF" w14:paraId="7091E220" w14:textId="77777777" w:rsidTr="009100C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38C2E" w14:textId="77777777" w:rsidR="009100CF" w:rsidRDefault="009100C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5A591" w14:textId="77777777" w:rsidR="009100CF" w:rsidRDefault="009100C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D71E2" w14:textId="77777777" w:rsidR="009100CF" w:rsidRDefault="009100C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BF6CC82"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07628" w14:textId="77777777" w:rsidR="009100CF" w:rsidRDefault="009100CF">
            <w:pPr>
              <w:pStyle w:val="TAC"/>
              <w:rPr>
                <w:rFonts w:eastAsia="SimSun"/>
              </w:rPr>
            </w:pPr>
            <w:r>
              <w:rPr>
                <w:rFonts w:eastAsia="SimSun"/>
              </w:rPr>
              <w:t>N/A</w:t>
            </w:r>
          </w:p>
        </w:tc>
      </w:tr>
      <w:tr w:rsidR="009100CF" w14:paraId="17F37C01"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CE0BC"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508E"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D43A3"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B8874D9"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757E3" w14:textId="77777777" w:rsidR="009100CF" w:rsidRDefault="009100CF">
            <w:pPr>
              <w:pStyle w:val="TAC"/>
              <w:rPr>
                <w:rFonts w:eastAsia="SimSun"/>
              </w:rPr>
            </w:pPr>
            <w:r>
              <w:rPr>
                <w:rFonts w:eastAsia="SimSun"/>
              </w:rPr>
              <w:t>N/A</w:t>
            </w:r>
          </w:p>
        </w:tc>
      </w:tr>
      <w:tr w:rsidR="009100CF" w14:paraId="432D0084"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8F259" w14:textId="77777777" w:rsidR="009100CF" w:rsidRDefault="009100CF">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6452D" w14:textId="77777777" w:rsidR="009100CF" w:rsidRDefault="009100C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D180" w14:textId="77777777" w:rsidR="009100CF" w:rsidRDefault="009100C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349E29C"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73C9C" w14:textId="77777777" w:rsidR="009100CF" w:rsidRDefault="009100CF">
            <w:pPr>
              <w:pStyle w:val="TAC"/>
              <w:rPr>
                <w:rFonts w:eastAsia="SimSun"/>
              </w:rPr>
            </w:pPr>
            <w:r>
              <w:rPr>
                <w:rFonts w:eastAsia="SimSun"/>
              </w:rPr>
              <w:t>CSI-RS resource 5 from 'CSI-RS for tracking Resource set #2' configuration</w:t>
            </w:r>
          </w:p>
        </w:tc>
      </w:tr>
      <w:tr w:rsidR="009100CF" w14:paraId="20160EAF"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AB9C"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497A"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4A3F0"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520720"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847C5" w14:textId="77777777" w:rsidR="009100CF" w:rsidRDefault="009100CF">
            <w:pPr>
              <w:pStyle w:val="TAC"/>
              <w:rPr>
                <w:rFonts w:eastAsia="SimSun"/>
              </w:rPr>
            </w:pPr>
            <w:r>
              <w:rPr>
                <w:rFonts w:eastAsia="SimSun"/>
              </w:rPr>
              <w:t>Type A</w:t>
            </w:r>
          </w:p>
        </w:tc>
      </w:tr>
      <w:tr w:rsidR="009100CF" w14:paraId="547BF340" w14:textId="77777777" w:rsidTr="009100C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E194F" w14:textId="77777777" w:rsidR="009100CF" w:rsidRDefault="009100C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D94FC" w14:textId="77777777" w:rsidR="009100CF" w:rsidRDefault="009100C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9649B" w14:textId="77777777" w:rsidR="009100CF" w:rsidRDefault="009100C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A057F13"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8E3E6" w14:textId="77777777" w:rsidR="009100CF" w:rsidRDefault="009100CF">
            <w:pPr>
              <w:pStyle w:val="TAC"/>
              <w:rPr>
                <w:rFonts w:eastAsia="SimSun"/>
              </w:rPr>
            </w:pPr>
            <w:r>
              <w:rPr>
                <w:rFonts w:eastAsia="SimSun"/>
              </w:rPr>
              <w:t>N/A</w:t>
            </w:r>
          </w:p>
        </w:tc>
      </w:tr>
      <w:tr w:rsidR="009100CF" w14:paraId="503EAF41"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FD277"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EE81"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AB72"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D1137F"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5DC3C" w14:textId="77777777" w:rsidR="009100CF" w:rsidRDefault="009100CF">
            <w:pPr>
              <w:pStyle w:val="TAC"/>
              <w:rPr>
                <w:rFonts w:eastAsia="SimSun"/>
              </w:rPr>
            </w:pPr>
            <w:r>
              <w:rPr>
                <w:rFonts w:eastAsia="SimSun"/>
              </w:rPr>
              <w:t>N/A</w:t>
            </w:r>
          </w:p>
        </w:tc>
      </w:tr>
      <w:tr w:rsidR="009100CF" w14:paraId="428B6927"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63911" w14:textId="77777777" w:rsidR="009100CF" w:rsidRDefault="009100CF">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7FC98" w14:textId="77777777" w:rsidR="009100CF" w:rsidRDefault="009100C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22EA1" w14:textId="77777777" w:rsidR="009100CF" w:rsidRDefault="009100C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743C767"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5B05B" w14:textId="77777777" w:rsidR="009100CF" w:rsidRDefault="009100CF">
            <w:pPr>
              <w:pStyle w:val="TAC"/>
              <w:rPr>
                <w:rFonts w:eastAsia="SimSun"/>
              </w:rPr>
            </w:pPr>
            <w:r>
              <w:rPr>
                <w:rFonts w:eastAsia="SimSun"/>
              </w:rPr>
              <w:t>SSB #0</w:t>
            </w:r>
          </w:p>
        </w:tc>
      </w:tr>
      <w:tr w:rsidR="009100CF" w14:paraId="48AE12ED"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DCBB1"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2CED"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46207"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1518FE4"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A06A8" w14:textId="77777777" w:rsidR="009100CF" w:rsidRDefault="009100CF">
            <w:pPr>
              <w:pStyle w:val="TAC"/>
              <w:rPr>
                <w:rFonts w:eastAsia="SimSun"/>
              </w:rPr>
            </w:pPr>
            <w:r>
              <w:rPr>
                <w:rFonts w:eastAsia="SimSun"/>
              </w:rPr>
              <w:t>Type C</w:t>
            </w:r>
          </w:p>
        </w:tc>
      </w:tr>
      <w:tr w:rsidR="009100CF" w14:paraId="2FEE5C0E"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8FB44" w14:textId="77777777" w:rsidR="009100CF" w:rsidRDefault="009100C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C527F" w14:textId="77777777" w:rsidR="009100CF" w:rsidRDefault="009100C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5901B" w14:textId="77777777" w:rsidR="009100CF" w:rsidRDefault="009100C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696179A"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446D7" w14:textId="77777777" w:rsidR="009100CF" w:rsidRDefault="009100CF">
            <w:pPr>
              <w:pStyle w:val="TAC"/>
              <w:rPr>
                <w:rFonts w:eastAsia="SimSun"/>
              </w:rPr>
            </w:pPr>
            <w:r>
              <w:rPr>
                <w:rFonts w:eastAsia="SimSun"/>
              </w:rPr>
              <w:t>N/A</w:t>
            </w:r>
          </w:p>
        </w:tc>
      </w:tr>
      <w:tr w:rsidR="009100CF" w14:paraId="26F89CF8"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5688"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A8A41"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76BA34"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7D22784"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2EFDC" w14:textId="77777777" w:rsidR="009100CF" w:rsidRDefault="009100CF">
            <w:pPr>
              <w:pStyle w:val="TAC"/>
              <w:rPr>
                <w:rFonts w:eastAsia="SimSun"/>
              </w:rPr>
            </w:pPr>
            <w:r>
              <w:rPr>
                <w:rFonts w:eastAsia="SimSun"/>
              </w:rPr>
              <w:t>N/A</w:t>
            </w:r>
          </w:p>
        </w:tc>
      </w:tr>
      <w:tr w:rsidR="009100CF" w14:paraId="7CDD5F18" w14:textId="77777777" w:rsidTr="009100C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AABF7" w14:textId="77777777" w:rsidR="009100CF" w:rsidRDefault="009100CF">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93DC59" w14:textId="77777777" w:rsidR="009100CF" w:rsidRDefault="009100C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93651" w14:textId="77777777" w:rsidR="009100CF" w:rsidRDefault="009100C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C25C886"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A8357" w14:textId="77777777" w:rsidR="009100CF" w:rsidRDefault="009100CF">
            <w:pPr>
              <w:pStyle w:val="TAC"/>
              <w:rPr>
                <w:rFonts w:eastAsia="SimSun"/>
              </w:rPr>
            </w:pPr>
            <w:r>
              <w:rPr>
                <w:rFonts w:eastAsia="SimSun"/>
              </w:rPr>
              <w:t>SSB #1</w:t>
            </w:r>
          </w:p>
        </w:tc>
      </w:tr>
      <w:tr w:rsidR="009100CF" w14:paraId="50357C5F"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6084A"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E05D"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435B0"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9C7BF9"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CF3E6" w14:textId="77777777" w:rsidR="009100CF" w:rsidRDefault="009100CF">
            <w:pPr>
              <w:pStyle w:val="TAC"/>
              <w:rPr>
                <w:rFonts w:eastAsia="SimSun"/>
              </w:rPr>
            </w:pPr>
            <w:r>
              <w:rPr>
                <w:rFonts w:eastAsia="SimSun"/>
              </w:rPr>
              <w:t>Type C</w:t>
            </w:r>
          </w:p>
        </w:tc>
      </w:tr>
      <w:tr w:rsidR="009100CF" w14:paraId="41961420"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1CBC" w14:textId="77777777" w:rsidR="009100CF" w:rsidRDefault="009100C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81210" w14:textId="77777777" w:rsidR="009100CF" w:rsidRDefault="009100C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9F1BD" w14:textId="77777777" w:rsidR="009100CF" w:rsidRDefault="009100C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48BB84D"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A373D" w14:textId="77777777" w:rsidR="009100CF" w:rsidRDefault="009100CF">
            <w:pPr>
              <w:pStyle w:val="TAC"/>
              <w:rPr>
                <w:rFonts w:eastAsia="SimSun"/>
              </w:rPr>
            </w:pPr>
            <w:r>
              <w:rPr>
                <w:rFonts w:eastAsia="SimSun"/>
              </w:rPr>
              <w:t>N/A</w:t>
            </w:r>
          </w:p>
        </w:tc>
      </w:tr>
      <w:tr w:rsidR="009100CF" w14:paraId="1E865411" w14:textId="77777777" w:rsidTr="009100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D7EF" w14:textId="77777777" w:rsidR="009100CF" w:rsidRDefault="009100C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AA2A" w14:textId="77777777" w:rsidR="009100CF" w:rsidRDefault="009100C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2EBE5" w14:textId="77777777" w:rsidR="009100CF" w:rsidRDefault="009100C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5B0737B" w14:textId="77777777" w:rsidR="009100CF" w:rsidRDefault="009100C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AED81" w14:textId="77777777" w:rsidR="009100CF" w:rsidRDefault="009100CF">
            <w:pPr>
              <w:pStyle w:val="TAC"/>
              <w:rPr>
                <w:rFonts w:eastAsia="SimSun"/>
              </w:rPr>
            </w:pPr>
            <w:r>
              <w:rPr>
                <w:rFonts w:eastAsia="SimSun"/>
              </w:rPr>
              <w:t>N/A</w:t>
            </w:r>
          </w:p>
        </w:tc>
      </w:tr>
      <w:tr w:rsidR="009100CF" w14:paraId="08F9148A" w14:textId="77777777" w:rsidTr="009100C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53E0BA" w14:textId="77777777" w:rsidR="009100CF" w:rsidRDefault="009100CF">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6E0FD2A"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CF394" w14:textId="77777777" w:rsidR="009100CF" w:rsidRDefault="009100CF">
            <w:pPr>
              <w:pStyle w:val="TAC"/>
              <w:rPr>
                <w:rFonts w:eastAsia="SimSun"/>
                <w:lang w:eastAsia="zh-CN"/>
              </w:rPr>
            </w:pPr>
            <w:r>
              <w:rPr>
                <w:rFonts w:eastAsia="SimSun"/>
              </w:rPr>
              <w:t>4</w:t>
            </w:r>
          </w:p>
        </w:tc>
      </w:tr>
      <w:tr w:rsidR="009100CF" w14:paraId="01776318" w14:textId="77777777" w:rsidTr="009100C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95A635" w14:textId="77777777" w:rsidR="009100CF" w:rsidRDefault="009100CF">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61630B0" w14:textId="77777777" w:rsidR="009100CF" w:rsidRDefault="009100C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69AA4" w14:textId="77777777" w:rsidR="009100CF" w:rsidRDefault="009100CF">
            <w:pPr>
              <w:pStyle w:val="TAC"/>
              <w:rPr>
                <w:rFonts w:eastAsia="SimSun"/>
                <w:lang w:eastAsia="zh-CN"/>
              </w:rPr>
            </w:pPr>
            <w:r>
              <w:rPr>
                <w:rFonts w:eastAsia="SimSun"/>
                <w:lang w:eastAsia="zh-CN"/>
              </w:rPr>
              <w:t>2</w:t>
            </w:r>
          </w:p>
        </w:tc>
      </w:tr>
      <w:tr w:rsidR="009100CF" w14:paraId="360B0273" w14:textId="77777777" w:rsidTr="009100C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C213734" w14:textId="77777777" w:rsidR="009100CF" w:rsidRDefault="009100CF">
            <w:pPr>
              <w:pStyle w:val="TAN"/>
              <w:ind w:left="0" w:firstLine="0"/>
              <w:rPr>
                <w:rFonts w:eastAsia="SimSun"/>
                <w:lang w:eastAsia="zh-CN"/>
              </w:rPr>
            </w:pPr>
            <w:r>
              <w:rPr>
                <w:rFonts w:eastAsia="SimSun"/>
                <w:lang w:eastAsia="zh-CN"/>
              </w:rPr>
              <w:t>Note 1:</w:t>
            </w:r>
            <w:r>
              <w:tab/>
            </w:r>
            <w:r>
              <w:rPr>
                <w:rFonts w:eastAsia="SimSun"/>
                <w:lang w:eastAsia="zh-CN"/>
              </w:rPr>
              <w:t xml:space="preserve"> 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014FBB89" w14:textId="77777777" w:rsidR="009100CF" w:rsidRDefault="009100CF">
            <w:pPr>
              <w:pStyle w:val="TAN"/>
              <w:ind w:left="0" w:firstLine="0"/>
              <w:rPr>
                <w:rFonts w:eastAsia="SimSun"/>
                <w:lang w:eastAsia="zh-CN"/>
              </w:rPr>
            </w:pPr>
          </w:p>
          <w:p w14:paraId="6ADA1616" w14:textId="02BA159C" w:rsidR="009100CF" w:rsidRDefault="009100CF">
            <w:pPr>
              <w:pStyle w:val="TAN"/>
              <w:ind w:left="0" w:firstLine="0"/>
              <w:rPr>
                <w:rFonts w:eastAsia="SimSun"/>
                <w:lang w:eastAsia="zh-CN"/>
              </w:rPr>
            </w:pPr>
            <w:r>
              <w:rPr>
                <w:rFonts w:eastAsia="SimSun"/>
                <w:lang w:eastAsia="zh-CN"/>
              </w:rPr>
              <w:t>For Test 1-1, TCI state switching command scheduled by MAC CE with</w:t>
            </w:r>
            <w:ins w:id="63" w:author="Anritsu" w:date="2024-05-22T15:44:00Z" w16du:dateUtc="2024-05-22T06:44:00Z">
              <w:r w:rsidR="0069162F">
                <w:rPr>
                  <w:rFonts w:hint="eastAsia"/>
                  <w:lang w:eastAsia="ja-JP"/>
                </w:rPr>
                <w:t xml:space="preserve"> PDSCH configuration -</w:t>
              </w:r>
            </w:ins>
            <w:r>
              <w:rPr>
                <w:rFonts w:eastAsia="SimSun"/>
                <w:lang w:eastAsia="zh-CN"/>
              </w:rPr>
              <w:t xml:space="preserve"> MCS 4</w:t>
            </w:r>
            <w:ins w:id="64" w:author="Anritsu" w:date="2024-04-16T15:40:00Z">
              <w:r w:rsidR="002F055D">
                <w:rPr>
                  <w:rFonts w:eastAsia="SimSun"/>
                  <w:lang w:eastAsia="zh-CN"/>
                </w:rPr>
                <w:t xml:space="preserve">, Layer 1, </w:t>
              </w:r>
              <w:proofErr w:type="spellStart"/>
              <w:r w:rsidR="002F055D">
                <w:rPr>
                  <w:rFonts w:eastAsia="SimSun"/>
                  <w:lang w:eastAsia="zh-CN"/>
                </w:rPr>
                <w:t>StartRB</w:t>
              </w:r>
              <w:proofErr w:type="spellEnd"/>
              <w:r w:rsidR="002F055D">
                <w:rPr>
                  <w:rFonts w:eastAsia="SimSun"/>
                  <w:lang w:eastAsia="zh-CN"/>
                </w:rPr>
                <w:t xml:space="preserve"> 24, </w:t>
              </w:r>
              <w:proofErr w:type="spellStart"/>
              <w:r w:rsidR="002F055D">
                <w:rPr>
                  <w:rFonts w:eastAsia="SimSun"/>
                  <w:lang w:eastAsia="zh-CN"/>
                </w:rPr>
                <w:t>NumOfRB</w:t>
              </w:r>
              <w:proofErr w:type="spellEnd"/>
              <w:r w:rsidR="002F055D">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B8E4759" w14:textId="77777777" w:rsidR="009100CF" w:rsidRDefault="009100CF">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C54025E" w14:textId="77777777" w:rsidR="009100CF" w:rsidRDefault="009100CF">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2DEB8C3E" w14:textId="77777777" w:rsidR="009100CF" w:rsidRDefault="009100CF">
            <w:pPr>
              <w:pStyle w:val="TAN"/>
              <w:ind w:left="0" w:firstLine="0"/>
              <w:rPr>
                <w:rFonts w:eastAsia="SimSun"/>
                <w:lang w:eastAsia="zh-CN"/>
              </w:rPr>
            </w:pPr>
            <w:r>
              <w:rPr>
                <w:rFonts w:eastAsia="SimSun"/>
                <w:lang w:eastAsia="zh-CN"/>
              </w:rPr>
              <w:t>to:</w:t>
            </w:r>
          </w:p>
          <w:p w14:paraId="406FF3ED" w14:textId="77777777" w:rsidR="009100CF" w:rsidRDefault="009100CF">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21ED96ED" w14:textId="77777777" w:rsidR="009100CF" w:rsidRDefault="009100CF">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32C3D50B" w14:textId="77777777" w:rsidR="009100CF" w:rsidRDefault="009100CF">
            <w:pPr>
              <w:pStyle w:val="TAN"/>
              <w:ind w:left="0" w:firstLine="0"/>
              <w:rPr>
                <w:rFonts w:eastAsia="SimSun"/>
                <w:szCs w:val="18"/>
                <w:lang w:eastAsia="zh-CN"/>
              </w:rPr>
            </w:pPr>
          </w:p>
          <w:p w14:paraId="1DD0E3C2" w14:textId="6D9664E0" w:rsidR="009100CF" w:rsidRDefault="009100CF">
            <w:pPr>
              <w:pStyle w:val="TAN"/>
              <w:ind w:left="0" w:firstLine="0"/>
              <w:rPr>
                <w:rFonts w:eastAsia="SimSun"/>
                <w:lang w:eastAsia="zh-CN"/>
              </w:rPr>
            </w:pPr>
            <w:r>
              <w:rPr>
                <w:rFonts w:eastAsia="SimSun"/>
                <w:lang w:eastAsia="zh-CN"/>
              </w:rPr>
              <w:t>For Test 1-2, TCI state switching command scheduled by MAC CE with</w:t>
            </w:r>
            <w:ins w:id="65" w:author="Anritsu" w:date="2024-05-22T15:44:00Z" w16du:dateUtc="2024-05-22T06:44:00Z">
              <w:r w:rsidR="0069162F">
                <w:rPr>
                  <w:rFonts w:hint="eastAsia"/>
                  <w:lang w:eastAsia="ja-JP"/>
                </w:rPr>
                <w:t xml:space="preserve"> PDSCH configuration -</w:t>
              </w:r>
            </w:ins>
            <w:r>
              <w:rPr>
                <w:rFonts w:eastAsia="SimSun"/>
                <w:lang w:eastAsia="zh-CN"/>
              </w:rPr>
              <w:t xml:space="preserve"> MCS 4</w:t>
            </w:r>
            <w:ins w:id="66" w:author="Anritsu" w:date="2024-04-16T15:40:00Z">
              <w:r w:rsidR="002F055D">
                <w:rPr>
                  <w:rFonts w:eastAsia="SimSun"/>
                  <w:lang w:eastAsia="zh-CN"/>
                </w:rPr>
                <w:t xml:space="preserve">, Layer 1, </w:t>
              </w:r>
              <w:proofErr w:type="spellStart"/>
              <w:r w:rsidR="002F055D">
                <w:rPr>
                  <w:rFonts w:eastAsia="SimSun"/>
                  <w:lang w:eastAsia="zh-CN"/>
                </w:rPr>
                <w:t>StartRB</w:t>
              </w:r>
              <w:proofErr w:type="spellEnd"/>
              <w:r w:rsidR="002F055D">
                <w:rPr>
                  <w:rFonts w:eastAsia="SimSun"/>
                  <w:lang w:eastAsia="zh-CN"/>
                </w:rPr>
                <w:t xml:space="preserve"> 24, </w:t>
              </w:r>
              <w:proofErr w:type="spellStart"/>
              <w:r w:rsidR="002F055D">
                <w:rPr>
                  <w:rFonts w:eastAsia="SimSun"/>
                  <w:lang w:eastAsia="zh-CN"/>
                </w:rPr>
                <w:t>NumOfRB</w:t>
              </w:r>
              <w:proofErr w:type="spellEnd"/>
              <w:r w:rsidR="002F055D">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BE5E5E" w14:textId="77777777" w:rsidR="009100CF" w:rsidRDefault="009100CF">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F3734A2" w14:textId="77777777" w:rsidR="009100CF" w:rsidRDefault="009100CF">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73EB07AF" w14:textId="77777777" w:rsidR="009100CF" w:rsidRDefault="009100CF">
            <w:pPr>
              <w:pStyle w:val="TAN"/>
              <w:ind w:left="0" w:firstLine="0"/>
              <w:rPr>
                <w:rFonts w:eastAsia="SimSun"/>
                <w:lang w:eastAsia="zh-CN"/>
              </w:rPr>
            </w:pPr>
            <w:r>
              <w:rPr>
                <w:rFonts w:eastAsia="SimSun"/>
                <w:lang w:eastAsia="zh-CN"/>
              </w:rPr>
              <w:t>to:</w:t>
            </w:r>
          </w:p>
          <w:p w14:paraId="1A92C6CD" w14:textId="77777777" w:rsidR="009100CF" w:rsidRDefault="009100CF">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E174A0" w14:textId="77777777" w:rsidR="009100CF" w:rsidRDefault="009100CF">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6343E2E8" w14:textId="77777777" w:rsidR="009100CF" w:rsidRDefault="009100CF">
            <w:pPr>
              <w:pStyle w:val="TAN"/>
              <w:ind w:left="0" w:firstLine="0"/>
              <w:rPr>
                <w:rFonts w:eastAsia="SimSun"/>
                <w:szCs w:val="18"/>
                <w:lang w:eastAsia="zh-CN"/>
              </w:rPr>
            </w:pPr>
          </w:p>
          <w:p w14:paraId="3E64D4BE" w14:textId="77777777" w:rsidR="009100CF" w:rsidRDefault="009100CF">
            <w:r>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2</w:t>
            </w:r>
            <w:r>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p w14:paraId="3D425D88" w14:textId="77777777" w:rsidR="009100CF" w:rsidRDefault="009100CF">
            <w:pPr>
              <w:keepNext/>
              <w:keepLines/>
              <w:spacing w:after="0"/>
              <w:rPr>
                <w:rFonts w:ascii="Arial" w:eastAsia="SimSun" w:hAnsi="Arial"/>
                <w:sz w:val="18"/>
                <w:lang w:eastAsia="zh-CN"/>
              </w:rPr>
            </w:pPr>
          </w:p>
        </w:tc>
      </w:tr>
    </w:tbl>
    <w:p w14:paraId="5F69B9A9" w14:textId="77777777" w:rsidR="009100CF" w:rsidRDefault="009100CF" w:rsidP="009100CF">
      <w:pPr>
        <w:rPr>
          <w:rFonts w:eastAsia="SimSun"/>
          <w:lang w:eastAsia="zh-CN"/>
        </w:rPr>
      </w:pPr>
    </w:p>
    <w:p w14:paraId="760477F6" w14:textId="77777777" w:rsidR="009100CF" w:rsidRDefault="009100CF" w:rsidP="009100CF">
      <w:pPr>
        <w:pStyle w:val="TH"/>
        <w:rPr>
          <w:rFonts w:eastAsia="Times New Roman"/>
        </w:rPr>
      </w:pPr>
      <w: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9100CF" w14:paraId="49278DD7" w14:textId="77777777" w:rsidTr="009100C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B03F7" w14:textId="77777777" w:rsidR="009100CF" w:rsidRDefault="009100CF">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53EE47" w14:textId="77777777" w:rsidR="009100CF" w:rsidRDefault="009100CF">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8E194" w14:textId="77777777" w:rsidR="009100CF" w:rsidRDefault="009100CF">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229EB1" w14:textId="77777777" w:rsidR="009100CF" w:rsidRDefault="009100C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EC16B" w14:textId="77777777" w:rsidR="009100CF" w:rsidRDefault="009100CF">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F0CE7" w14:textId="77777777" w:rsidR="009100CF" w:rsidRDefault="009100CF">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5EA408" w14:textId="77777777" w:rsidR="009100CF" w:rsidRDefault="009100CF">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C77D87" w14:textId="77777777" w:rsidR="009100CF" w:rsidRDefault="009100CF">
            <w:pPr>
              <w:pStyle w:val="TAH"/>
              <w:rPr>
                <w:rFonts w:eastAsia="SimSun"/>
              </w:rPr>
            </w:pPr>
            <w:r>
              <w:rPr>
                <w:rFonts w:eastAsia="SimSun"/>
              </w:rPr>
              <w:t>Reference value</w:t>
            </w:r>
          </w:p>
        </w:tc>
      </w:tr>
      <w:tr w:rsidR="009100CF" w14:paraId="443C80D7" w14:textId="77777777" w:rsidTr="009100C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795D3B" w14:textId="77777777" w:rsidR="009100CF" w:rsidRDefault="009100C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A5809" w14:textId="77777777" w:rsidR="009100CF" w:rsidRDefault="009100C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0FFC34" w14:textId="77777777" w:rsidR="009100CF" w:rsidRDefault="009100C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4B33CE" w14:textId="77777777" w:rsidR="009100CF" w:rsidRDefault="009100CF">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0F224E" w14:textId="77777777" w:rsidR="009100CF" w:rsidRDefault="009100C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3D437" w14:textId="77777777" w:rsidR="009100CF" w:rsidRDefault="009100C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111F91" w14:textId="77777777" w:rsidR="009100CF" w:rsidRDefault="009100CF">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4D27F" w14:textId="77777777" w:rsidR="009100CF" w:rsidRDefault="009100CF">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3C1D4A" w14:textId="77777777" w:rsidR="009100CF" w:rsidRDefault="009100CF">
            <w:pPr>
              <w:pStyle w:val="TAH"/>
              <w:rPr>
                <w:rFonts w:eastAsia="SimSun"/>
              </w:rPr>
            </w:pPr>
            <w:r>
              <w:rPr>
                <w:rFonts w:eastAsia="SimSun"/>
              </w:rPr>
              <w:t>SNR (dB)</w:t>
            </w:r>
          </w:p>
        </w:tc>
      </w:tr>
      <w:tr w:rsidR="009100CF" w14:paraId="51E79A0A" w14:textId="77777777" w:rsidTr="009100C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279397" w14:textId="77777777" w:rsidR="009100CF" w:rsidRDefault="009100CF">
            <w:pPr>
              <w:pStyle w:val="TAC"/>
              <w:rPr>
                <w:rFonts w:eastAsia="SimSun"/>
                <w:lang w:eastAsia="zh-CN"/>
              </w:rPr>
            </w:pPr>
            <w:r>
              <w:rPr>
                <w:rFonts w:eastAsia="SimSun"/>
              </w:rPr>
              <w:lastRenderedPageBreak/>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55FFBD" w14:textId="77777777" w:rsidR="009100CF" w:rsidRDefault="009100CF">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40E77A" w14:textId="77777777" w:rsidR="009100CF" w:rsidRDefault="009100CF">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FD09CB" w14:textId="77777777" w:rsidR="009100CF" w:rsidRDefault="009100CF">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6D5564" w14:textId="77777777" w:rsidR="009100CF" w:rsidRDefault="009100CF">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7189FC" w14:textId="77777777" w:rsidR="009100CF" w:rsidRDefault="009100CF">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C76C46" w14:textId="77777777" w:rsidR="009100CF" w:rsidRDefault="009100CF">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91B091" w14:textId="77777777" w:rsidR="009100CF" w:rsidRDefault="009100CF">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2F7D52" w14:textId="77777777" w:rsidR="009100CF" w:rsidRDefault="009100CF">
            <w:pPr>
              <w:pStyle w:val="TAC"/>
              <w:rPr>
                <w:rFonts w:eastAsia="SimSun"/>
                <w:lang w:eastAsia="zh-CN"/>
              </w:rPr>
            </w:pPr>
            <w:r>
              <w:rPr>
                <w:rFonts w:eastAsia="SimSun"/>
                <w:lang w:eastAsia="zh-CN"/>
              </w:rPr>
              <w:t>10.6</w:t>
            </w:r>
          </w:p>
        </w:tc>
      </w:tr>
      <w:tr w:rsidR="009100CF" w14:paraId="064FA0ED" w14:textId="77777777" w:rsidTr="009100C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0D5729" w14:textId="77777777" w:rsidR="009100CF" w:rsidRDefault="009100CF">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D59E74" w14:textId="77777777" w:rsidR="009100CF" w:rsidRDefault="009100CF">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2CAAD1" w14:textId="77777777" w:rsidR="009100CF" w:rsidRDefault="009100CF">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21C98" w14:textId="77777777" w:rsidR="009100CF" w:rsidRDefault="009100CF">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2FD90B" w14:textId="77777777" w:rsidR="009100CF" w:rsidRDefault="009100CF">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A6756E" w14:textId="77777777" w:rsidR="009100CF" w:rsidRDefault="009100CF">
            <w:pPr>
              <w:pStyle w:val="TAC"/>
              <w:rPr>
                <w:rFonts w:eastAsia="SimSu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F3CF29" w14:textId="77777777" w:rsidR="009100CF" w:rsidRDefault="009100CF">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5F1556" w14:textId="77777777" w:rsidR="009100CF" w:rsidRDefault="009100CF">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C25BFC" w14:textId="77777777" w:rsidR="009100CF" w:rsidRDefault="009100CF">
            <w:pPr>
              <w:pStyle w:val="TAC"/>
              <w:rPr>
                <w:rFonts w:eastAsia="SimSun"/>
                <w:lang w:eastAsia="zh-CN"/>
              </w:rPr>
            </w:pPr>
            <w:r>
              <w:rPr>
                <w:rFonts w:eastAsia="SimSun"/>
                <w:lang w:eastAsia="zh-CN"/>
              </w:rPr>
              <w:t>10.6</w:t>
            </w:r>
          </w:p>
        </w:tc>
      </w:tr>
    </w:tbl>
    <w:p w14:paraId="1ADE8047" w14:textId="77777777" w:rsidR="0051421A" w:rsidRDefault="0051421A" w:rsidP="00B6675C">
      <w:pPr>
        <w:rPr>
          <w:rFonts w:ascii="Arial" w:hAnsi="Arial" w:cs="Arial"/>
          <w:color w:val="FF0000"/>
          <w:sz w:val="30"/>
          <w:szCs w:val="30"/>
        </w:rPr>
      </w:pPr>
    </w:p>
    <w:p w14:paraId="1A5B158E" w14:textId="77777777" w:rsidR="0051421A" w:rsidRDefault="0051421A" w:rsidP="0051421A">
      <w:pPr>
        <w:rPr>
          <w:rFonts w:ascii="Arial" w:hAnsi="Arial" w:cs="Arial"/>
          <w:color w:val="FF0000"/>
          <w:sz w:val="30"/>
          <w:szCs w:val="30"/>
        </w:rPr>
      </w:pPr>
      <w:r w:rsidRPr="001321DB">
        <w:rPr>
          <w:rFonts w:ascii="Arial" w:hAnsi="Arial" w:cs="Arial"/>
          <w:color w:val="FF0000"/>
          <w:sz w:val="30"/>
          <w:szCs w:val="30"/>
        </w:rPr>
        <w:t>&lt;&lt;Unchanged sections skipped&gt;&gt;</w:t>
      </w:r>
    </w:p>
    <w:p w14:paraId="3644835F" w14:textId="77777777" w:rsidR="007D356C" w:rsidRDefault="007D356C" w:rsidP="007D356C">
      <w:pPr>
        <w:pStyle w:val="5"/>
      </w:pPr>
      <w:bookmarkStart w:id="67" w:name="_Toc61120925"/>
      <w:bookmarkStart w:id="68" w:name="_Toc67918083"/>
      <w:bookmarkStart w:id="69" w:name="_Toc76298126"/>
      <w:bookmarkStart w:id="70" w:name="_Toc76572138"/>
      <w:bookmarkStart w:id="71" w:name="_Toc76652005"/>
      <w:bookmarkStart w:id="72" w:name="_Toc76652843"/>
      <w:bookmarkStart w:id="73" w:name="_Toc83742115"/>
      <w:bookmarkStart w:id="74" w:name="_Toc91440605"/>
      <w:bookmarkStart w:id="75" w:name="_Toc98849392"/>
      <w:bookmarkStart w:id="76" w:name="_Toc106543244"/>
      <w:bookmarkStart w:id="77" w:name="_Toc106737341"/>
      <w:bookmarkStart w:id="78" w:name="_Toc107233108"/>
      <w:bookmarkStart w:id="79" w:name="_Toc107234698"/>
      <w:bookmarkStart w:id="80" w:name="_Toc107419667"/>
      <w:bookmarkStart w:id="81" w:name="_Toc107476961"/>
      <w:bookmarkStart w:id="82" w:name="_Toc114565787"/>
      <w:bookmarkStart w:id="83" w:name="_Toc123936089"/>
      <w:bookmarkStart w:id="84" w:name="_Toc124377104"/>
      <w:r>
        <w:t>5.2.3.2.10</w:t>
      </w:r>
      <w:r>
        <w:rPr>
          <w:lang w:eastAsia="zh-CN"/>
        </w:rPr>
        <w:tab/>
      </w:r>
      <w:r>
        <w:t>Minimum requirements for HST-DPS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70B12B" w14:textId="77777777" w:rsidR="007D356C" w:rsidRDefault="007D356C" w:rsidP="007D356C">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6749C0C5" w14:textId="77777777" w:rsidR="007D356C" w:rsidRDefault="007D356C" w:rsidP="007D356C">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1375330A" w14:textId="77777777" w:rsidR="007D356C" w:rsidRDefault="007D356C" w:rsidP="007D356C">
      <w:pPr>
        <w:pStyle w:val="TH"/>
        <w:rPr>
          <w:rFonts w:eastAsia="Times New Roman"/>
        </w:rPr>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D356C" w14:paraId="5AD22DC1" w14:textId="77777777" w:rsidTr="007D356C">
        <w:tc>
          <w:tcPr>
            <w:tcW w:w="4822" w:type="dxa"/>
            <w:tcBorders>
              <w:top w:val="single" w:sz="4" w:space="0" w:color="auto"/>
              <w:left w:val="single" w:sz="4" w:space="0" w:color="auto"/>
              <w:bottom w:val="single" w:sz="4" w:space="0" w:color="auto"/>
              <w:right w:val="single" w:sz="4" w:space="0" w:color="auto"/>
            </w:tcBorders>
            <w:hideMark/>
          </w:tcPr>
          <w:p w14:paraId="1233C893" w14:textId="77777777" w:rsidR="007D356C" w:rsidRDefault="007D356C">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67A25CE2" w14:textId="77777777" w:rsidR="007D356C" w:rsidRDefault="007D356C">
            <w:pPr>
              <w:pStyle w:val="TAH"/>
              <w:rPr>
                <w:rFonts w:eastAsia="SimSun"/>
              </w:rPr>
            </w:pPr>
            <w:r>
              <w:rPr>
                <w:rFonts w:eastAsia="SimSun"/>
              </w:rPr>
              <w:t>Test index</w:t>
            </w:r>
          </w:p>
        </w:tc>
      </w:tr>
      <w:tr w:rsidR="007D356C" w14:paraId="640C41DE" w14:textId="77777777" w:rsidTr="007D356C">
        <w:tc>
          <w:tcPr>
            <w:tcW w:w="4822" w:type="dxa"/>
            <w:tcBorders>
              <w:top w:val="single" w:sz="4" w:space="0" w:color="auto"/>
              <w:left w:val="single" w:sz="4" w:space="0" w:color="auto"/>
              <w:bottom w:val="single" w:sz="4" w:space="0" w:color="auto"/>
              <w:right w:val="single" w:sz="4" w:space="0" w:color="auto"/>
            </w:tcBorders>
            <w:hideMark/>
          </w:tcPr>
          <w:p w14:paraId="4C323548" w14:textId="77777777" w:rsidR="007D356C" w:rsidRDefault="007D356C">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3D32E1C6" w14:textId="77777777" w:rsidR="007D356C" w:rsidRDefault="007D356C">
            <w:pPr>
              <w:pStyle w:val="TAL"/>
              <w:rPr>
                <w:rFonts w:eastAsia="SimSun"/>
                <w:lang w:eastAsia="zh-CN"/>
              </w:rPr>
            </w:pPr>
            <w:r>
              <w:rPr>
                <w:rFonts w:eastAsia="SimSun"/>
              </w:rPr>
              <w:t>1-1, 1-2</w:t>
            </w:r>
          </w:p>
        </w:tc>
      </w:tr>
    </w:tbl>
    <w:p w14:paraId="4547D2CA" w14:textId="77777777" w:rsidR="007D356C" w:rsidRDefault="007D356C" w:rsidP="007D356C">
      <w:pPr>
        <w:rPr>
          <w:rFonts w:eastAsia="SimSun"/>
        </w:rPr>
      </w:pPr>
    </w:p>
    <w:p w14:paraId="6F6E73DC" w14:textId="77777777" w:rsidR="007D356C" w:rsidRDefault="007D356C" w:rsidP="007D356C">
      <w:pPr>
        <w:pStyle w:val="TH"/>
        <w:rPr>
          <w:rFonts w:eastAsia="Times New Roman"/>
        </w:rPr>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D356C" w14:paraId="4EA87B80" w14:textId="77777777" w:rsidTr="007D356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5FAF03" w14:textId="77777777" w:rsidR="007D356C" w:rsidRDefault="007D356C">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9FC1B" w14:textId="77777777" w:rsidR="007D356C" w:rsidRDefault="007D356C">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4E94" w14:textId="77777777" w:rsidR="007D356C" w:rsidRDefault="007D356C">
            <w:pPr>
              <w:pStyle w:val="TAH"/>
              <w:rPr>
                <w:rFonts w:eastAsia="SimSun"/>
                <w:lang w:val="en-US" w:eastAsia="zh-CN"/>
              </w:rPr>
            </w:pPr>
            <w:r>
              <w:rPr>
                <w:rFonts w:eastAsia="SimSun"/>
                <w:lang w:eastAsia="zh-CN"/>
              </w:rPr>
              <w:t>Value</w:t>
            </w:r>
          </w:p>
        </w:tc>
      </w:tr>
      <w:tr w:rsidR="007D356C" w14:paraId="799A63DF" w14:textId="77777777" w:rsidTr="007D356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96C188" w14:textId="77777777" w:rsidR="007D356C" w:rsidRDefault="007D356C">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28B44B1"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6FC50" w14:textId="77777777" w:rsidR="007D356C" w:rsidRDefault="007D356C">
            <w:pPr>
              <w:pStyle w:val="TAC"/>
              <w:rPr>
                <w:rFonts w:eastAsia="SimSun" w:cs="Arial"/>
                <w:szCs w:val="18"/>
                <w:lang w:val="en-US" w:eastAsia="zh-CN"/>
              </w:rPr>
            </w:pPr>
            <w:r>
              <w:rPr>
                <w:rFonts w:eastAsia="SimSun" w:cs="Arial"/>
                <w:szCs w:val="18"/>
                <w:lang w:eastAsia="zh-CN"/>
              </w:rPr>
              <w:t>TDD</w:t>
            </w:r>
          </w:p>
        </w:tc>
      </w:tr>
      <w:tr w:rsidR="007D356C" w14:paraId="41FB57FA" w14:textId="77777777" w:rsidTr="007D356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F667E9" w14:textId="77777777" w:rsidR="007D356C" w:rsidRDefault="007D356C">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1FD1FE6"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D949E" w14:textId="77777777" w:rsidR="007D356C" w:rsidRDefault="007D356C">
            <w:pPr>
              <w:pStyle w:val="TAC"/>
              <w:rPr>
                <w:rFonts w:eastAsia="SimSun" w:cs="Arial"/>
                <w:szCs w:val="18"/>
                <w:lang w:val="en-US" w:eastAsia="zh-CN"/>
              </w:rPr>
            </w:pPr>
            <w:r>
              <w:rPr>
                <w:rFonts w:eastAsia="SimSun" w:cs="Arial"/>
                <w:szCs w:val="18"/>
                <w:lang w:eastAsia="zh-CN"/>
              </w:rPr>
              <w:t>1</w:t>
            </w:r>
          </w:p>
        </w:tc>
      </w:tr>
      <w:tr w:rsidR="007D356C" w14:paraId="329FD693" w14:textId="77777777" w:rsidTr="007D356C">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26ADED8" w14:textId="77777777" w:rsidR="007D356C" w:rsidRDefault="007D356C">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3FA2F" w14:textId="77777777" w:rsidR="007D356C" w:rsidRDefault="007D356C">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D19E4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14B3A" w14:textId="77777777" w:rsidR="007D356C" w:rsidRDefault="007D356C">
            <w:pPr>
              <w:pStyle w:val="TAC"/>
              <w:rPr>
                <w:rFonts w:eastAsia="SimSun" w:cs="Arial"/>
                <w:szCs w:val="18"/>
                <w:lang w:val="en-US" w:eastAsia="zh-CN"/>
              </w:rPr>
            </w:pPr>
            <w:r>
              <w:rPr>
                <w:rFonts w:eastAsia="SimSun"/>
              </w:rPr>
              <w:t xml:space="preserve"> Note 1</w:t>
            </w:r>
          </w:p>
        </w:tc>
      </w:tr>
      <w:tr w:rsidR="007D356C" w14:paraId="37536F42"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F7A277" w14:textId="77777777" w:rsidR="007D356C" w:rsidRDefault="007D356C">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079A3" w14:textId="77777777" w:rsidR="007D356C" w:rsidRDefault="007D356C">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BE723DA"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74088" w14:textId="77777777" w:rsidR="007D356C" w:rsidRDefault="007D356C">
            <w:pPr>
              <w:pStyle w:val="TAC"/>
              <w:rPr>
                <w:rFonts w:eastAsia="SimSun" w:cs="Arial"/>
                <w:szCs w:val="18"/>
                <w:lang w:val="en-US" w:eastAsia="zh-CN"/>
              </w:rPr>
            </w:pPr>
            <w:r>
              <w:rPr>
                <w:rFonts w:eastAsia="SimSun" w:cs="Arial"/>
                <w:szCs w:val="18"/>
                <w:lang w:eastAsia="zh-CN"/>
              </w:rPr>
              <w:t>Type A</w:t>
            </w:r>
          </w:p>
        </w:tc>
      </w:tr>
      <w:tr w:rsidR="007D356C" w14:paraId="680F814C"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00641"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5CA5D6" w14:textId="77777777" w:rsidR="007D356C" w:rsidRDefault="007D356C">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1C52BB6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BAB18" w14:textId="77777777" w:rsidR="007D356C" w:rsidRDefault="007D356C">
            <w:pPr>
              <w:pStyle w:val="TAC"/>
              <w:rPr>
                <w:rFonts w:eastAsia="SimSun" w:cs="Arial"/>
                <w:szCs w:val="18"/>
                <w:lang w:val="en-US" w:eastAsia="zh-CN"/>
              </w:rPr>
            </w:pPr>
            <w:r>
              <w:rPr>
                <w:rFonts w:eastAsia="SimSun" w:cs="Arial"/>
                <w:szCs w:val="18"/>
                <w:lang w:eastAsia="zh-CN"/>
              </w:rPr>
              <w:t>0</w:t>
            </w:r>
          </w:p>
        </w:tc>
      </w:tr>
      <w:tr w:rsidR="007D356C" w14:paraId="0230E392"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028B0"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85A6E0" w14:textId="77777777" w:rsidR="007D356C" w:rsidRDefault="007D356C">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695FCF6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41E73" w14:textId="77777777" w:rsidR="007D356C" w:rsidRDefault="007D356C">
            <w:pPr>
              <w:pStyle w:val="TAC"/>
              <w:rPr>
                <w:rFonts w:eastAsia="SimSun" w:cs="Arial"/>
                <w:szCs w:val="18"/>
                <w:lang w:val="en-US" w:eastAsia="zh-CN"/>
              </w:rPr>
            </w:pPr>
            <w:r>
              <w:rPr>
                <w:rFonts w:eastAsia="SimSun" w:cs="Arial"/>
                <w:szCs w:val="18"/>
                <w:lang w:eastAsia="zh-CN"/>
              </w:rPr>
              <w:t>2</w:t>
            </w:r>
          </w:p>
        </w:tc>
      </w:tr>
      <w:tr w:rsidR="007D356C" w14:paraId="771805BE"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6F796"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A4FB07" w14:textId="77777777" w:rsidR="007D356C" w:rsidRDefault="007D356C">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E3F1B9A"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2B78A" w14:textId="77777777" w:rsidR="007D356C" w:rsidRDefault="007D356C">
            <w:pPr>
              <w:pStyle w:val="TAC"/>
              <w:rPr>
                <w:rFonts w:eastAsia="SimSun" w:cs="Arial"/>
                <w:szCs w:val="18"/>
                <w:lang w:val="en-US" w:eastAsia="zh-CN"/>
              </w:rPr>
            </w:pPr>
            <w:r>
              <w:rPr>
                <w:rFonts w:eastAsia="SimSun" w:cs="Arial"/>
                <w:szCs w:val="18"/>
                <w:lang w:eastAsia="zh-CN"/>
              </w:rPr>
              <w:t>Specific to each Reference channel</w:t>
            </w:r>
          </w:p>
        </w:tc>
      </w:tr>
      <w:tr w:rsidR="007D356C" w14:paraId="675DF727"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13757"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50569" w14:textId="77777777" w:rsidR="007D356C" w:rsidRDefault="007D356C">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53D49EA"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95566" w14:textId="77777777" w:rsidR="007D356C" w:rsidRDefault="007D356C">
            <w:pPr>
              <w:pStyle w:val="TAC"/>
              <w:rPr>
                <w:rFonts w:eastAsia="SimSun" w:cs="Arial"/>
                <w:szCs w:val="18"/>
                <w:lang w:val="en-US" w:eastAsia="zh-CN"/>
              </w:rPr>
            </w:pPr>
            <w:r>
              <w:rPr>
                <w:rFonts w:eastAsia="SimSun" w:cs="Arial"/>
                <w:szCs w:val="18"/>
                <w:lang w:eastAsia="zh-CN"/>
              </w:rPr>
              <w:t>1</w:t>
            </w:r>
          </w:p>
        </w:tc>
      </w:tr>
      <w:tr w:rsidR="007D356C" w14:paraId="50FF4DEA"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F8FDA"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9E5B44" w14:textId="77777777" w:rsidR="007D356C" w:rsidRDefault="007D356C">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F1FF49B"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79AED" w14:textId="77777777" w:rsidR="007D356C" w:rsidRDefault="007D356C">
            <w:pPr>
              <w:pStyle w:val="TAC"/>
              <w:rPr>
                <w:rFonts w:eastAsia="SimSun" w:cs="Arial"/>
                <w:szCs w:val="18"/>
                <w:lang w:val="en-US" w:eastAsia="zh-CN"/>
              </w:rPr>
            </w:pPr>
            <w:r>
              <w:rPr>
                <w:rFonts w:eastAsia="SimSun" w:cs="Arial"/>
                <w:szCs w:val="18"/>
                <w:lang w:eastAsia="zh-CN"/>
              </w:rPr>
              <w:t>Static</w:t>
            </w:r>
          </w:p>
        </w:tc>
      </w:tr>
      <w:tr w:rsidR="007D356C" w14:paraId="5750FB80"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CDF59"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15544" w14:textId="77777777" w:rsidR="007D356C" w:rsidRDefault="007D356C">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B60D5F7"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D2A6A" w14:textId="77777777" w:rsidR="007D356C" w:rsidRDefault="007D356C">
            <w:pPr>
              <w:pStyle w:val="TAC"/>
              <w:rPr>
                <w:rFonts w:eastAsia="SimSun" w:cs="Arial"/>
                <w:szCs w:val="18"/>
                <w:lang w:val="en-US" w:eastAsia="zh-CN"/>
              </w:rPr>
            </w:pPr>
            <w:r>
              <w:rPr>
                <w:rFonts w:eastAsia="SimSun" w:cs="Arial"/>
                <w:szCs w:val="18"/>
                <w:lang w:eastAsia="zh-CN"/>
              </w:rPr>
              <w:t>2</w:t>
            </w:r>
          </w:p>
        </w:tc>
      </w:tr>
      <w:tr w:rsidR="007D356C" w14:paraId="6870DAF4"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D32EB"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273DE8" w14:textId="77777777" w:rsidR="007D356C" w:rsidRDefault="007D356C">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37ED3A3"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9CC56" w14:textId="77777777" w:rsidR="007D356C" w:rsidRDefault="007D356C">
            <w:pPr>
              <w:pStyle w:val="TAC"/>
              <w:rPr>
                <w:rFonts w:eastAsia="SimSun" w:cs="Arial"/>
                <w:szCs w:val="18"/>
                <w:lang w:val="en-US" w:eastAsia="zh-CN"/>
              </w:rPr>
            </w:pPr>
            <w:r>
              <w:rPr>
                <w:rFonts w:eastAsia="SimSun" w:cs="Arial"/>
                <w:szCs w:val="18"/>
                <w:lang w:eastAsia="zh-CN"/>
              </w:rPr>
              <w:t>Type 0</w:t>
            </w:r>
          </w:p>
        </w:tc>
      </w:tr>
      <w:tr w:rsidR="007D356C" w14:paraId="6082E21B"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CA911"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ED6A1" w14:textId="77777777" w:rsidR="007D356C" w:rsidRDefault="007D356C">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4BCB61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20412" w14:textId="77777777" w:rsidR="007D356C" w:rsidRDefault="007D356C">
            <w:pPr>
              <w:pStyle w:val="TAC"/>
              <w:rPr>
                <w:rFonts w:eastAsia="SimSun" w:cs="Arial"/>
                <w:szCs w:val="18"/>
                <w:lang w:val="en-US" w:eastAsia="zh-CN"/>
              </w:rPr>
            </w:pPr>
            <w:r>
              <w:rPr>
                <w:rFonts w:eastAsia="SimSun" w:cs="Arial"/>
                <w:szCs w:val="18"/>
                <w:lang w:eastAsia="zh-CN"/>
              </w:rPr>
              <w:t>Config2</w:t>
            </w:r>
          </w:p>
        </w:tc>
      </w:tr>
      <w:tr w:rsidR="007D356C" w14:paraId="0C76F49B"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90F29"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75A34" w14:textId="77777777" w:rsidR="007D356C" w:rsidRDefault="007D356C">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88C739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AC3D0" w14:textId="77777777" w:rsidR="007D356C" w:rsidRDefault="007D356C">
            <w:pPr>
              <w:pStyle w:val="TAC"/>
              <w:rPr>
                <w:rFonts w:eastAsia="SimSun" w:cs="Arial"/>
                <w:szCs w:val="18"/>
                <w:lang w:val="en-US" w:eastAsia="zh-CN"/>
              </w:rPr>
            </w:pPr>
            <w:r>
              <w:rPr>
                <w:rFonts w:eastAsia="SimSun" w:cs="Arial"/>
                <w:szCs w:val="18"/>
                <w:lang w:eastAsia="zh-CN"/>
              </w:rPr>
              <w:t>Non-interleaved</w:t>
            </w:r>
          </w:p>
        </w:tc>
      </w:tr>
      <w:tr w:rsidR="007D356C" w14:paraId="0C8E9DD4"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A378"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5FF2B" w14:textId="77777777" w:rsidR="007D356C" w:rsidRDefault="007D356C">
            <w:pPr>
              <w:pStyle w:val="TAL"/>
              <w:rPr>
                <w:rFonts w:eastAsia="SimSun"/>
                <w:lang w:val="en-US" w:eastAsia="zh-CN"/>
              </w:rPr>
            </w:pPr>
            <w:r>
              <w:rPr>
                <w:rFonts w:eastAsia="SimSun"/>
                <w:lang w:eastAsia="zh-CN"/>
              </w:rPr>
              <w:t xml:space="preserve">VRB-to-PRB mapping </w:t>
            </w:r>
            <w:proofErr w:type="spellStart"/>
            <w:r>
              <w:rPr>
                <w:rFonts w:eastAsia="SimSun"/>
                <w:lang w:eastAsia="zh-CN"/>
              </w:rPr>
              <w:t>interleaver</w:t>
            </w:r>
            <w:proofErr w:type="spellEnd"/>
            <w:r>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36B06E2"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40C74"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525E3699"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7FD8"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A534A" w14:textId="77777777" w:rsidR="007D356C" w:rsidRDefault="007D356C">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31A2535"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24E9A" w14:textId="77777777" w:rsidR="007D356C" w:rsidRDefault="007D356C">
            <w:pPr>
              <w:pStyle w:val="TAC"/>
              <w:rPr>
                <w:rFonts w:eastAsia="SimSun" w:cs="Arial"/>
                <w:szCs w:val="18"/>
                <w:lang w:eastAsia="zh-CN"/>
              </w:rPr>
            </w:pPr>
            <w:r>
              <w:rPr>
                <w:rFonts w:eastAsia="SimSun"/>
              </w:rPr>
              <w:t>Note 1</w:t>
            </w:r>
          </w:p>
        </w:tc>
      </w:tr>
      <w:tr w:rsidR="007D356C" w14:paraId="2DB8528E"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615E75" w14:textId="77777777" w:rsidR="007D356C" w:rsidRDefault="007D356C">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15DEF" w14:textId="77777777" w:rsidR="007D356C" w:rsidRDefault="007D356C">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D2D72D7"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B73D9" w14:textId="77777777" w:rsidR="007D356C" w:rsidRDefault="007D356C">
            <w:pPr>
              <w:pStyle w:val="TAC"/>
              <w:rPr>
                <w:rFonts w:eastAsia="SimSun" w:cs="Arial"/>
                <w:szCs w:val="18"/>
                <w:lang w:val="en-US" w:eastAsia="zh-CN"/>
              </w:rPr>
            </w:pPr>
            <w:r>
              <w:rPr>
                <w:rFonts w:eastAsia="SimSun" w:cs="Arial"/>
                <w:szCs w:val="18"/>
                <w:lang w:eastAsia="zh-CN"/>
              </w:rPr>
              <w:t>Type 1</w:t>
            </w:r>
          </w:p>
        </w:tc>
      </w:tr>
      <w:tr w:rsidR="007D356C" w14:paraId="27F160F0"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3DBD8"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5A12C" w14:textId="77777777" w:rsidR="007D356C" w:rsidRDefault="007D356C">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914D533"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3D28E" w14:textId="77777777" w:rsidR="007D356C" w:rsidRDefault="007D356C">
            <w:pPr>
              <w:pStyle w:val="TAC"/>
              <w:rPr>
                <w:rFonts w:eastAsia="SimSun" w:cs="Arial"/>
                <w:szCs w:val="18"/>
                <w:lang w:val="en-US" w:eastAsia="zh-CN"/>
              </w:rPr>
            </w:pPr>
            <w:r>
              <w:rPr>
                <w:rFonts w:eastAsia="SimSun" w:cs="Arial"/>
                <w:szCs w:val="18"/>
                <w:lang w:eastAsia="zh-CN"/>
              </w:rPr>
              <w:t>2</w:t>
            </w:r>
          </w:p>
        </w:tc>
      </w:tr>
      <w:tr w:rsidR="007D356C" w14:paraId="2A3047E8"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985F" w14:textId="77777777" w:rsidR="007D356C" w:rsidRDefault="007D356C">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8275C3" w14:textId="77777777" w:rsidR="007D356C" w:rsidRDefault="007D356C">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2ECA06B"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2F5E6" w14:textId="77777777" w:rsidR="007D356C" w:rsidRDefault="007D356C">
            <w:pPr>
              <w:pStyle w:val="TAC"/>
              <w:rPr>
                <w:rFonts w:eastAsia="SimSun" w:cs="Arial"/>
                <w:szCs w:val="18"/>
                <w:lang w:val="en-US" w:eastAsia="zh-CN"/>
              </w:rPr>
            </w:pPr>
            <w:r>
              <w:rPr>
                <w:rFonts w:eastAsia="SimSun" w:cs="Arial"/>
                <w:szCs w:val="18"/>
                <w:lang w:eastAsia="zh-CN"/>
              </w:rPr>
              <w:t>1</w:t>
            </w:r>
          </w:p>
        </w:tc>
      </w:tr>
      <w:tr w:rsidR="007D356C" w14:paraId="089D0E7D"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35079" w14:textId="77777777" w:rsidR="007D356C" w:rsidRDefault="007D356C">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72E67B" w14:textId="77777777" w:rsidR="007D356C" w:rsidRDefault="007D356C">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0E330" w14:textId="77777777" w:rsidR="007D356C" w:rsidRDefault="007D356C">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A186E7F"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3D19B" w14:textId="77777777" w:rsidR="007D356C" w:rsidRDefault="007D356C">
            <w:pPr>
              <w:pStyle w:val="TAC"/>
              <w:rPr>
                <w:rFonts w:eastAsia="SimSun" w:cs="Arial"/>
                <w:szCs w:val="18"/>
                <w:lang w:val="en-US" w:eastAsia="zh-CN"/>
              </w:rPr>
            </w:pPr>
            <w:r>
              <w:rPr>
                <w:rFonts w:eastAsia="SimSun" w:cs="Arial"/>
                <w:szCs w:val="18"/>
                <w:lang w:eastAsia="zh-CN"/>
              </w:rPr>
              <w:t>l0 = 5 for CSI-RS resource 1 and 3</w:t>
            </w:r>
          </w:p>
        </w:tc>
      </w:tr>
      <w:tr w:rsidR="007D356C" w14:paraId="51A8E35B"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18989"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6021E"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1F54"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989B"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D49E6" w14:textId="77777777" w:rsidR="007D356C" w:rsidRDefault="007D356C">
            <w:pPr>
              <w:pStyle w:val="TAC"/>
              <w:rPr>
                <w:rFonts w:eastAsia="SimSun" w:cs="Arial"/>
                <w:szCs w:val="18"/>
                <w:lang w:val="en-US" w:eastAsia="zh-CN"/>
              </w:rPr>
            </w:pPr>
            <w:r>
              <w:rPr>
                <w:rFonts w:eastAsia="SimSun" w:cs="Arial"/>
                <w:szCs w:val="18"/>
                <w:lang w:eastAsia="zh-CN"/>
              </w:rPr>
              <w:t>l0 = 9 for CSI-RS resource 2 and 4</w:t>
            </w:r>
          </w:p>
        </w:tc>
      </w:tr>
      <w:tr w:rsidR="007D356C" w14:paraId="5F00F9D5"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6FBFD"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0243"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986A8" w14:textId="77777777" w:rsidR="007D356C" w:rsidRDefault="007D356C">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F84FE"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DD353" w14:textId="77777777" w:rsidR="007D356C" w:rsidRDefault="007D356C">
            <w:pPr>
              <w:pStyle w:val="TAC"/>
              <w:rPr>
                <w:rFonts w:eastAsia="SimSun" w:cs="Arial"/>
                <w:szCs w:val="18"/>
                <w:lang w:val="en-US" w:eastAsia="zh-CN"/>
              </w:rPr>
            </w:pPr>
            <w:r>
              <w:rPr>
                <w:rFonts w:eastAsia="SimSun" w:cs="Arial"/>
                <w:szCs w:val="18"/>
                <w:lang w:eastAsia="zh-CN"/>
              </w:rPr>
              <w:t>20 for CSI-RS resource 1,2,3,4</w:t>
            </w:r>
          </w:p>
        </w:tc>
      </w:tr>
      <w:tr w:rsidR="007D356C" w14:paraId="0E426326"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42AF"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41967"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F587C" w14:textId="77777777" w:rsidR="007D356C" w:rsidRDefault="007D356C">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2859C"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F31" w14:textId="77777777" w:rsidR="007D356C" w:rsidRDefault="007D356C">
            <w:pPr>
              <w:pStyle w:val="TAC"/>
              <w:rPr>
                <w:rFonts w:eastAsia="SimSun" w:cs="Arial"/>
                <w:szCs w:val="18"/>
                <w:lang w:val="en-US" w:eastAsia="zh-CN"/>
              </w:rPr>
            </w:pPr>
            <w:r>
              <w:rPr>
                <w:rFonts w:eastAsia="SimSun" w:cs="Arial"/>
                <w:szCs w:val="18"/>
                <w:lang w:eastAsia="zh-CN"/>
              </w:rPr>
              <w:t>1 for CSI-RS resource 1 and 2</w:t>
            </w:r>
          </w:p>
        </w:tc>
      </w:tr>
      <w:tr w:rsidR="007D356C" w14:paraId="4C0FB738"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27310"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E083"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E82A"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86A6" w14:textId="77777777" w:rsidR="007D356C" w:rsidRDefault="007D356C">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25DA7" w14:textId="77777777" w:rsidR="007D356C" w:rsidRDefault="007D356C">
            <w:pPr>
              <w:pStyle w:val="TAC"/>
              <w:rPr>
                <w:rFonts w:eastAsia="SimSun" w:cs="Arial"/>
                <w:szCs w:val="18"/>
                <w:lang w:val="en-US" w:eastAsia="zh-CN"/>
              </w:rPr>
            </w:pPr>
            <w:r>
              <w:rPr>
                <w:rFonts w:eastAsia="SimSun" w:cs="Arial"/>
                <w:szCs w:val="18"/>
                <w:lang w:eastAsia="zh-CN"/>
              </w:rPr>
              <w:t>2 for CSI-RS resource 3 and 4</w:t>
            </w:r>
          </w:p>
        </w:tc>
      </w:tr>
      <w:tr w:rsidR="007D356C" w14:paraId="65B9FC18"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4BA3C"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FEF"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C703F" w14:textId="77777777" w:rsidR="007D356C" w:rsidRDefault="007D356C">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48AF46E"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00E1B" w14:textId="77777777" w:rsidR="007D356C" w:rsidRDefault="007D356C">
            <w:pPr>
              <w:pStyle w:val="TAC"/>
              <w:rPr>
                <w:rFonts w:eastAsia="SimSun" w:cs="Arial"/>
                <w:szCs w:val="18"/>
                <w:lang w:val="en-US" w:eastAsia="zh-CN"/>
              </w:rPr>
            </w:pPr>
            <w:r>
              <w:rPr>
                <w:rFonts w:eastAsia="SimSun" w:cs="Arial"/>
                <w:szCs w:val="18"/>
                <w:lang w:eastAsia="zh-CN"/>
              </w:rPr>
              <w:t>TCI state #2</w:t>
            </w:r>
          </w:p>
        </w:tc>
      </w:tr>
      <w:tr w:rsidR="007D356C" w14:paraId="1F2DFC63"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2034"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52B8E"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04B70F" w14:textId="77777777" w:rsidR="007D356C" w:rsidRDefault="007D356C">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EF9770"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16721" w14:textId="77777777" w:rsidR="007D356C" w:rsidRDefault="007D356C">
            <w:pPr>
              <w:pStyle w:val="TAC"/>
              <w:rPr>
                <w:rFonts w:eastAsia="SimSun" w:cs="Arial"/>
                <w:szCs w:val="18"/>
                <w:lang w:val="en-US" w:eastAsia="zh-CN"/>
              </w:rPr>
            </w:pPr>
            <w:r>
              <w:rPr>
                <w:rFonts w:eastAsia="SimSun" w:cs="Arial"/>
                <w:szCs w:val="18"/>
                <w:lang w:eastAsia="zh-CN"/>
              </w:rPr>
              <w:t>Start PRB 0</w:t>
            </w:r>
          </w:p>
        </w:tc>
      </w:tr>
      <w:tr w:rsidR="007D356C" w14:paraId="3E22AE02"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2510"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9FC0"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9577"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D4DE"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C0BEE" w14:textId="77777777" w:rsidR="007D356C" w:rsidRDefault="007D356C">
            <w:pPr>
              <w:pStyle w:val="TAC"/>
              <w:rPr>
                <w:rFonts w:eastAsia="SimSun" w:cs="Arial"/>
                <w:szCs w:val="18"/>
                <w:lang w:val="en-US" w:eastAsia="zh-CN"/>
              </w:rPr>
            </w:pPr>
            <w:r>
              <w:rPr>
                <w:rFonts w:eastAsia="SimSun" w:cs="Arial"/>
                <w:szCs w:val="18"/>
                <w:lang w:eastAsia="zh-CN"/>
              </w:rPr>
              <w:t>Number of PRB = 52</w:t>
            </w:r>
          </w:p>
        </w:tc>
      </w:tr>
      <w:tr w:rsidR="007D356C" w14:paraId="2F7B85B7"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A6901"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B22E2" w14:textId="77777777" w:rsidR="007D356C" w:rsidRDefault="007D356C">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5F193" w14:textId="77777777" w:rsidR="007D356C" w:rsidRDefault="007D356C">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AE15417"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3DF55" w14:textId="77777777" w:rsidR="007D356C" w:rsidRDefault="007D356C">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7D356C" w14:paraId="59BE21F9"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7C0C"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A58A"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560E"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3666"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49C54" w14:textId="77777777" w:rsidR="007D356C" w:rsidRDefault="007D356C">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7D356C" w14:paraId="34C908B8"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A3707"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051F"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76096" w14:textId="77777777" w:rsidR="007D356C" w:rsidRDefault="007D356C">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12AAB"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A33C" w14:textId="77777777" w:rsidR="007D356C" w:rsidRDefault="007D356C">
            <w:pPr>
              <w:pStyle w:val="TAC"/>
              <w:rPr>
                <w:rFonts w:eastAsia="SimSun" w:cs="Arial"/>
                <w:szCs w:val="18"/>
                <w:lang w:val="en-US" w:eastAsia="zh-CN"/>
              </w:rPr>
            </w:pPr>
            <w:r>
              <w:rPr>
                <w:rFonts w:eastAsia="SimSun" w:cs="Arial"/>
                <w:szCs w:val="18"/>
                <w:lang w:eastAsia="zh-CN"/>
              </w:rPr>
              <w:t>20 for CSI-RS resource 5,6,7,8.</w:t>
            </w:r>
          </w:p>
        </w:tc>
      </w:tr>
      <w:tr w:rsidR="007D356C" w14:paraId="32A19A0A"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03F1B"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B47E"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561CC4" w14:textId="77777777" w:rsidR="007D356C" w:rsidRDefault="007D356C">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A609E"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9904C" w14:textId="77777777" w:rsidR="007D356C" w:rsidRDefault="007D356C">
            <w:pPr>
              <w:pStyle w:val="TAC"/>
              <w:rPr>
                <w:rFonts w:eastAsia="SimSun" w:cs="Arial"/>
                <w:szCs w:val="18"/>
                <w:lang w:val="en-US" w:eastAsia="zh-CN"/>
              </w:rPr>
            </w:pPr>
            <w:r>
              <w:rPr>
                <w:rFonts w:eastAsia="SimSun" w:cs="Arial"/>
                <w:szCs w:val="18"/>
                <w:lang w:eastAsia="zh-CN"/>
              </w:rPr>
              <w:t>1 for CSI-RS resource 5 and 6</w:t>
            </w:r>
          </w:p>
        </w:tc>
      </w:tr>
      <w:tr w:rsidR="007D356C" w14:paraId="4DA32B13"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F30B8"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00CD"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78FD"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4472" w14:textId="77777777" w:rsidR="007D356C" w:rsidRDefault="007D356C">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8C5A6" w14:textId="77777777" w:rsidR="007D356C" w:rsidRDefault="007D356C">
            <w:pPr>
              <w:pStyle w:val="TAC"/>
              <w:rPr>
                <w:rFonts w:eastAsia="SimSun" w:cs="Arial"/>
                <w:szCs w:val="18"/>
                <w:lang w:val="en-US" w:eastAsia="zh-CN"/>
              </w:rPr>
            </w:pPr>
            <w:r>
              <w:rPr>
                <w:rFonts w:eastAsia="SimSun" w:cs="Arial"/>
                <w:szCs w:val="18"/>
                <w:lang w:eastAsia="zh-CN"/>
              </w:rPr>
              <w:t>2 for CSI-RS resource 7 and 8</w:t>
            </w:r>
          </w:p>
        </w:tc>
      </w:tr>
      <w:tr w:rsidR="007D356C" w14:paraId="2D5B2CC1"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5378"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D4B9"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B848B" w14:textId="77777777" w:rsidR="007D356C" w:rsidRDefault="007D356C">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01878FA"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5D64E" w14:textId="77777777" w:rsidR="007D356C" w:rsidRDefault="007D356C">
            <w:pPr>
              <w:pStyle w:val="TAC"/>
              <w:rPr>
                <w:rFonts w:eastAsia="SimSun" w:cs="Arial"/>
                <w:szCs w:val="18"/>
                <w:lang w:val="en-US" w:eastAsia="zh-CN"/>
              </w:rPr>
            </w:pPr>
            <w:r>
              <w:rPr>
                <w:rFonts w:eastAsia="SimSun" w:cs="Arial"/>
                <w:szCs w:val="18"/>
                <w:lang w:eastAsia="zh-CN"/>
              </w:rPr>
              <w:t>TCI state #3</w:t>
            </w:r>
          </w:p>
        </w:tc>
      </w:tr>
      <w:tr w:rsidR="007D356C" w14:paraId="281ACBFB"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A75B"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0D39"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52244" w14:textId="77777777" w:rsidR="007D356C" w:rsidRDefault="007D356C">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106D62"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12AFB" w14:textId="77777777" w:rsidR="007D356C" w:rsidRDefault="007D356C">
            <w:pPr>
              <w:pStyle w:val="TAC"/>
              <w:rPr>
                <w:rFonts w:eastAsia="SimSun" w:cs="Arial"/>
                <w:szCs w:val="18"/>
                <w:lang w:val="en-US" w:eastAsia="zh-CN"/>
              </w:rPr>
            </w:pPr>
            <w:r>
              <w:rPr>
                <w:rFonts w:eastAsia="SimSun" w:cs="Arial"/>
                <w:szCs w:val="18"/>
                <w:lang w:eastAsia="zh-CN"/>
              </w:rPr>
              <w:t>Start PRB 0</w:t>
            </w:r>
          </w:p>
        </w:tc>
      </w:tr>
      <w:tr w:rsidR="007D356C" w14:paraId="5863E0E8"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02C22"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9E6EC"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CC05"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9EF3"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DC6E3" w14:textId="77777777" w:rsidR="007D356C" w:rsidRDefault="007D356C">
            <w:pPr>
              <w:pStyle w:val="TAC"/>
              <w:rPr>
                <w:rFonts w:eastAsia="SimSun" w:cs="Arial"/>
                <w:szCs w:val="18"/>
                <w:lang w:val="en-US" w:eastAsia="zh-CN"/>
              </w:rPr>
            </w:pPr>
            <w:r>
              <w:rPr>
                <w:rFonts w:eastAsia="SimSun" w:cs="Arial"/>
                <w:szCs w:val="18"/>
                <w:lang w:eastAsia="zh-CN"/>
              </w:rPr>
              <w:t>Number of PRB = 52</w:t>
            </w:r>
          </w:p>
        </w:tc>
      </w:tr>
      <w:tr w:rsidR="007D356C" w14:paraId="782E4C26"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B81A99" w14:textId="77777777" w:rsidR="007D356C" w:rsidRDefault="007D356C">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10BCA" w14:textId="77777777" w:rsidR="007D356C" w:rsidRDefault="007D356C">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E24AA" w14:textId="77777777" w:rsidR="007D356C" w:rsidRDefault="007D356C">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17217742" w14:textId="77777777" w:rsidR="007D356C" w:rsidRDefault="007D356C">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8EF39" w14:textId="77777777" w:rsidR="007D356C" w:rsidRDefault="007D356C">
            <w:pPr>
              <w:pStyle w:val="TAC"/>
              <w:rPr>
                <w:rFonts w:eastAsia="SimSun" w:cs="Arial"/>
                <w:szCs w:val="18"/>
                <w:lang w:val="en-US" w:eastAsia="zh-CN"/>
              </w:rPr>
            </w:pPr>
            <w:r>
              <w:rPr>
                <w:rFonts w:eastAsia="SimSun" w:cs="Arial"/>
                <w:szCs w:val="18"/>
                <w:lang w:eastAsia="zh-CN"/>
              </w:rPr>
              <w:t>l0 = 12</w:t>
            </w:r>
          </w:p>
        </w:tc>
      </w:tr>
      <w:tr w:rsidR="007D356C" w14:paraId="0C78D05C"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441E"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058B"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78CC0" w14:textId="77777777" w:rsidR="007D356C" w:rsidRDefault="007D356C">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60EA"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5CF91" w14:textId="77777777" w:rsidR="007D356C" w:rsidRDefault="007D356C">
            <w:pPr>
              <w:pStyle w:val="TAC"/>
              <w:rPr>
                <w:rFonts w:eastAsia="SimSun" w:cs="Arial"/>
                <w:szCs w:val="18"/>
                <w:lang w:val="en-US" w:eastAsia="zh-CN"/>
              </w:rPr>
            </w:pPr>
            <w:r>
              <w:rPr>
                <w:rFonts w:eastAsia="SimSun" w:cs="Arial"/>
                <w:szCs w:val="18"/>
                <w:lang w:eastAsia="zh-CN"/>
              </w:rPr>
              <w:t>40</w:t>
            </w:r>
          </w:p>
        </w:tc>
      </w:tr>
      <w:tr w:rsidR="007D356C" w14:paraId="18DE565D"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155E"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769E"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1391C" w14:textId="77777777" w:rsidR="007D356C" w:rsidRDefault="007D356C">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9302"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C712C" w14:textId="77777777" w:rsidR="007D356C" w:rsidRDefault="007D356C">
            <w:pPr>
              <w:pStyle w:val="TAC"/>
              <w:rPr>
                <w:rFonts w:eastAsia="SimSun" w:cs="Arial"/>
                <w:szCs w:val="18"/>
                <w:lang w:val="en-US" w:eastAsia="zh-CN"/>
              </w:rPr>
            </w:pPr>
            <w:r>
              <w:rPr>
                <w:rFonts w:eastAsia="SimSun" w:cs="Arial"/>
                <w:szCs w:val="18"/>
                <w:lang w:eastAsia="zh-CN"/>
              </w:rPr>
              <w:t>0</w:t>
            </w:r>
          </w:p>
        </w:tc>
      </w:tr>
      <w:tr w:rsidR="007D356C" w14:paraId="48728772"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3FC2A"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8A95"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A603B" w14:textId="77777777" w:rsidR="007D356C" w:rsidRDefault="007D356C">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39A72B5"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F30DE" w14:textId="77777777" w:rsidR="007D356C" w:rsidRDefault="007D356C">
            <w:pPr>
              <w:pStyle w:val="TAC"/>
              <w:rPr>
                <w:rFonts w:eastAsia="SimSun" w:cs="Arial"/>
                <w:szCs w:val="18"/>
                <w:lang w:val="en-US" w:eastAsia="zh-CN"/>
              </w:rPr>
            </w:pPr>
            <w:r>
              <w:rPr>
                <w:rFonts w:eastAsia="SimSun" w:cs="Arial"/>
                <w:szCs w:val="18"/>
                <w:lang w:eastAsia="zh-CN"/>
              </w:rPr>
              <w:t>TCI state #0</w:t>
            </w:r>
          </w:p>
        </w:tc>
      </w:tr>
      <w:tr w:rsidR="007D356C" w14:paraId="47674423"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2EF3C"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60D44D" w14:textId="77777777" w:rsidR="007D356C" w:rsidRDefault="007D356C">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D390E" w14:textId="77777777" w:rsidR="007D356C" w:rsidRDefault="007D356C">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442B8EF"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BD8369" w14:textId="77777777" w:rsidR="007D356C" w:rsidRDefault="007D356C">
            <w:pPr>
              <w:pStyle w:val="TAC"/>
              <w:rPr>
                <w:rFonts w:eastAsia="SimSun" w:cs="Arial"/>
                <w:szCs w:val="18"/>
                <w:lang w:val="en-US" w:eastAsia="zh-CN"/>
              </w:rPr>
            </w:pPr>
            <w:r>
              <w:rPr>
                <w:rFonts w:eastAsia="SimSun" w:cs="Arial"/>
                <w:szCs w:val="18"/>
                <w:lang w:eastAsia="zh-CN"/>
              </w:rPr>
              <w:t>l0 = 13</w:t>
            </w:r>
          </w:p>
        </w:tc>
      </w:tr>
      <w:tr w:rsidR="007D356C" w14:paraId="386B1C95"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C941"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BAF3"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6CB2E" w14:textId="77777777" w:rsidR="007D356C" w:rsidRDefault="007D356C">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D6174"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06C65" w14:textId="77777777" w:rsidR="007D356C" w:rsidRDefault="007D356C">
            <w:pPr>
              <w:pStyle w:val="TAC"/>
              <w:rPr>
                <w:rFonts w:eastAsia="SimSun" w:cs="Arial"/>
                <w:szCs w:val="18"/>
                <w:lang w:val="en-US" w:eastAsia="zh-CN"/>
              </w:rPr>
            </w:pPr>
            <w:r>
              <w:rPr>
                <w:rFonts w:eastAsia="SimSun" w:cs="Arial"/>
                <w:szCs w:val="18"/>
                <w:lang w:eastAsia="zh-CN"/>
              </w:rPr>
              <w:t>40</w:t>
            </w:r>
          </w:p>
        </w:tc>
      </w:tr>
      <w:tr w:rsidR="007D356C" w14:paraId="58BBE8D0"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45B52"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0E6F"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6BAA0" w14:textId="77777777" w:rsidR="007D356C" w:rsidRDefault="007D356C">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26F8E" w14:textId="77777777" w:rsidR="007D356C" w:rsidRDefault="007D356C">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E75D9" w14:textId="77777777" w:rsidR="007D356C" w:rsidRDefault="007D356C">
            <w:pPr>
              <w:pStyle w:val="TAC"/>
              <w:rPr>
                <w:rFonts w:eastAsia="SimSun" w:cs="Arial"/>
                <w:szCs w:val="18"/>
                <w:lang w:val="en-US" w:eastAsia="zh-CN"/>
              </w:rPr>
            </w:pPr>
            <w:r>
              <w:rPr>
                <w:rFonts w:eastAsia="SimSun" w:cs="Arial"/>
                <w:szCs w:val="18"/>
                <w:lang w:eastAsia="zh-CN"/>
              </w:rPr>
              <w:t>0</w:t>
            </w:r>
          </w:p>
        </w:tc>
      </w:tr>
      <w:tr w:rsidR="007D356C" w14:paraId="6A4F1A0E"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F4B61"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9D96"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932B2" w14:textId="77777777" w:rsidR="007D356C" w:rsidRDefault="007D356C">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CDAC12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04836" w14:textId="77777777" w:rsidR="007D356C" w:rsidRDefault="007D356C">
            <w:pPr>
              <w:pStyle w:val="TAC"/>
              <w:rPr>
                <w:rFonts w:eastAsia="SimSun" w:cs="Arial"/>
                <w:szCs w:val="18"/>
                <w:lang w:val="en-US" w:eastAsia="zh-CN"/>
              </w:rPr>
            </w:pPr>
            <w:r>
              <w:rPr>
                <w:rFonts w:eastAsia="SimSun" w:cs="Arial"/>
                <w:szCs w:val="18"/>
                <w:lang w:eastAsia="zh-CN"/>
              </w:rPr>
              <w:t>TCI state #1</w:t>
            </w:r>
          </w:p>
        </w:tc>
      </w:tr>
      <w:tr w:rsidR="007D356C" w14:paraId="123D5001"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76E23" w14:textId="77777777" w:rsidR="007D356C" w:rsidRDefault="007D356C">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939DC" w14:textId="77777777" w:rsidR="007D356C" w:rsidRDefault="007D356C">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DA495" w14:textId="77777777" w:rsidR="007D356C" w:rsidRDefault="007D356C">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44FC51D"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9D356" w14:textId="77777777" w:rsidR="007D356C" w:rsidRDefault="007D356C">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7D356C" w14:paraId="3652B4E7"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EDF6"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C7AB"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BA1AC"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C75FFF3"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8FD85" w14:textId="77777777" w:rsidR="007D356C" w:rsidRDefault="007D356C">
            <w:pPr>
              <w:pStyle w:val="TAC"/>
              <w:rPr>
                <w:rFonts w:eastAsia="SimSun" w:cs="Arial"/>
                <w:szCs w:val="18"/>
                <w:lang w:val="en-US" w:eastAsia="zh-CN"/>
              </w:rPr>
            </w:pPr>
            <w:r>
              <w:rPr>
                <w:rFonts w:eastAsia="SimSun" w:cs="Arial"/>
                <w:szCs w:val="18"/>
                <w:lang w:eastAsia="zh-CN"/>
              </w:rPr>
              <w:t>Type A</w:t>
            </w:r>
          </w:p>
        </w:tc>
      </w:tr>
      <w:tr w:rsidR="007D356C" w14:paraId="1DAC5CE1"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2D6BD"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4DBD1" w14:textId="77777777" w:rsidR="007D356C" w:rsidRDefault="007D356C">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19B86" w14:textId="77777777" w:rsidR="007D356C" w:rsidRDefault="007D356C">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38818CF"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C685C"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7A5B2455"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3D3D7"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D07A"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4850E"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2812E6C"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EB1E4"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02D50EA1"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8DCD0A" w14:textId="77777777" w:rsidR="007D356C" w:rsidRDefault="007D356C">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FFB6E5" w14:textId="77777777" w:rsidR="007D356C" w:rsidRDefault="007D356C">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86D39" w14:textId="77777777" w:rsidR="007D356C" w:rsidRDefault="007D356C">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022EB43"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85517" w14:textId="77777777" w:rsidR="007D356C" w:rsidRDefault="007D356C">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7D356C" w14:paraId="45C9015C"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DD9A"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2FBE"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C71DA"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E88C45"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9DEE6" w14:textId="77777777" w:rsidR="007D356C" w:rsidRDefault="007D356C">
            <w:pPr>
              <w:pStyle w:val="TAC"/>
              <w:rPr>
                <w:rFonts w:eastAsia="SimSun" w:cs="Arial"/>
                <w:szCs w:val="18"/>
                <w:lang w:val="en-US" w:eastAsia="zh-CN"/>
              </w:rPr>
            </w:pPr>
            <w:r>
              <w:rPr>
                <w:rFonts w:eastAsia="SimSun" w:cs="Arial"/>
                <w:szCs w:val="18"/>
                <w:lang w:eastAsia="zh-CN"/>
              </w:rPr>
              <w:t>Type A</w:t>
            </w:r>
          </w:p>
        </w:tc>
      </w:tr>
      <w:tr w:rsidR="007D356C" w14:paraId="3AB615BA"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5FE2A"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345FA2" w14:textId="77777777" w:rsidR="007D356C" w:rsidRDefault="007D356C">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A38B" w14:textId="77777777" w:rsidR="007D356C" w:rsidRDefault="007D356C">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D9FCF3A"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DEC10"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3507649E"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C5A68"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3FD1"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E0E77"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7DC765"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73134"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638B18B2"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BDB3C" w14:textId="77777777" w:rsidR="007D356C" w:rsidRDefault="007D356C">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684D6" w14:textId="77777777" w:rsidR="007D356C" w:rsidRDefault="007D356C">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2B8EA" w14:textId="77777777" w:rsidR="007D356C" w:rsidRDefault="007D356C">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F1CEB88"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84AA6F" w14:textId="77777777" w:rsidR="007D356C" w:rsidRDefault="007D356C">
            <w:pPr>
              <w:pStyle w:val="TAC"/>
              <w:rPr>
                <w:rFonts w:eastAsia="SimSun" w:cs="Arial"/>
                <w:szCs w:val="18"/>
                <w:lang w:val="en-US" w:eastAsia="zh-CN"/>
              </w:rPr>
            </w:pPr>
            <w:r>
              <w:rPr>
                <w:rFonts w:eastAsia="SimSun" w:cs="Arial"/>
                <w:szCs w:val="18"/>
                <w:lang w:eastAsia="zh-CN"/>
              </w:rPr>
              <w:t>SSB #0</w:t>
            </w:r>
          </w:p>
        </w:tc>
      </w:tr>
      <w:tr w:rsidR="007D356C" w14:paraId="6638ED1E"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F6397"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8C85"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79D09"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320507D"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CACAB" w14:textId="77777777" w:rsidR="007D356C" w:rsidRDefault="007D356C">
            <w:pPr>
              <w:pStyle w:val="TAC"/>
              <w:rPr>
                <w:rFonts w:eastAsia="SimSun" w:cs="Arial"/>
                <w:szCs w:val="18"/>
                <w:lang w:val="en-US" w:eastAsia="zh-CN"/>
              </w:rPr>
            </w:pPr>
            <w:r>
              <w:rPr>
                <w:rFonts w:eastAsia="SimSun" w:cs="Arial"/>
                <w:szCs w:val="18"/>
                <w:lang w:eastAsia="zh-CN"/>
              </w:rPr>
              <w:t>Type C</w:t>
            </w:r>
          </w:p>
        </w:tc>
      </w:tr>
      <w:tr w:rsidR="007D356C" w14:paraId="04785B0C"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D7F4D"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979ED" w14:textId="77777777" w:rsidR="007D356C" w:rsidRDefault="007D356C">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7417B" w14:textId="77777777" w:rsidR="007D356C" w:rsidRDefault="007D356C">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B67D0FE"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97ACA"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66333917"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98FA9"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917FE"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A3DB2"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DDA803"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34678"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4DA70C8D" w14:textId="77777777" w:rsidTr="007D356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221CD8" w14:textId="77777777" w:rsidR="007D356C" w:rsidRDefault="007D356C">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95D1D" w14:textId="77777777" w:rsidR="007D356C" w:rsidRDefault="007D356C">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608C9" w14:textId="77777777" w:rsidR="007D356C" w:rsidRDefault="007D356C">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AFBEC8D"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E956C" w14:textId="77777777" w:rsidR="007D356C" w:rsidRDefault="007D356C">
            <w:pPr>
              <w:pStyle w:val="TAC"/>
              <w:rPr>
                <w:rFonts w:eastAsia="SimSun" w:cs="Arial"/>
                <w:szCs w:val="18"/>
                <w:lang w:val="en-US" w:eastAsia="zh-CN"/>
              </w:rPr>
            </w:pPr>
            <w:r>
              <w:rPr>
                <w:rFonts w:eastAsia="SimSun" w:cs="Arial"/>
                <w:szCs w:val="18"/>
                <w:lang w:eastAsia="zh-CN"/>
              </w:rPr>
              <w:t>SSB #1</w:t>
            </w:r>
          </w:p>
        </w:tc>
      </w:tr>
      <w:tr w:rsidR="007D356C" w14:paraId="2547B71E"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5F88"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A3DF"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57614"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0FD5D4"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AE389" w14:textId="77777777" w:rsidR="007D356C" w:rsidRDefault="007D356C">
            <w:pPr>
              <w:pStyle w:val="TAC"/>
              <w:rPr>
                <w:rFonts w:eastAsia="SimSun" w:cs="Arial"/>
                <w:szCs w:val="18"/>
                <w:lang w:val="en-US" w:eastAsia="zh-CN"/>
              </w:rPr>
            </w:pPr>
            <w:r>
              <w:rPr>
                <w:rFonts w:eastAsia="SimSun" w:cs="Arial"/>
                <w:szCs w:val="18"/>
                <w:lang w:eastAsia="zh-CN"/>
              </w:rPr>
              <w:t>Type C</w:t>
            </w:r>
          </w:p>
        </w:tc>
      </w:tr>
      <w:tr w:rsidR="007D356C" w14:paraId="1288B0B9"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8C428" w14:textId="77777777" w:rsidR="007D356C" w:rsidRDefault="007D356C">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9FD3C" w14:textId="77777777" w:rsidR="007D356C" w:rsidRDefault="007D356C">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4C44F" w14:textId="77777777" w:rsidR="007D356C" w:rsidRDefault="007D356C">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53BD88D"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F6880"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51772F6E" w14:textId="77777777" w:rsidTr="007D35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061DB" w14:textId="77777777" w:rsidR="007D356C" w:rsidRDefault="007D356C">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6CE53" w14:textId="77777777" w:rsidR="007D356C" w:rsidRDefault="007D356C">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60FBB" w14:textId="77777777" w:rsidR="007D356C" w:rsidRDefault="007D356C">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166102"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46F1A" w14:textId="77777777" w:rsidR="007D356C" w:rsidRDefault="007D356C">
            <w:pPr>
              <w:pStyle w:val="TAC"/>
              <w:rPr>
                <w:rFonts w:eastAsia="SimSun" w:cs="Arial"/>
                <w:szCs w:val="18"/>
                <w:lang w:val="en-US" w:eastAsia="zh-CN"/>
              </w:rPr>
            </w:pPr>
            <w:r>
              <w:rPr>
                <w:rFonts w:eastAsia="SimSun" w:cs="Arial"/>
                <w:szCs w:val="18"/>
                <w:lang w:eastAsia="zh-CN"/>
              </w:rPr>
              <w:t>N/A</w:t>
            </w:r>
          </w:p>
        </w:tc>
      </w:tr>
      <w:tr w:rsidR="007D356C" w14:paraId="62ECDDD5" w14:textId="77777777" w:rsidTr="007D356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6379E2" w14:textId="77777777" w:rsidR="007D356C" w:rsidRDefault="007D356C">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747B4A8"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A7DE6" w14:textId="77777777" w:rsidR="007D356C" w:rsidRDefault="007D356C">
            <w:pPr>
              <w:pStyle w:val="TAC"/>
              <w:rPr>
                <w:rFonts w:eastAsia="SimSun" w:cs="Arial"/>
                <w:szCs w:val="18"/>
                <w:lang w:val="en-US" w:eastAsia="zh-CN"/>
              </w:rPr>
            </w:pPr>
            <w:r>
              <w:rPr>
                <w:rFonts w:eastAsia="SimSun" w:cs="Arial"/>
                <w:szCs w:val="18"/>
                <w:lang w:eastAsia="zh-CN"/>
              </w:rPr>
              <w:t>8</w:t>
            </w:r>
          </w:p>
        </w:tc>
      </w:tr>
      <w:tr w:rsidR="007D356C" w14:paraId="58E50BB0" w14:textId="77777777" w:rsidTr="007D356C">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072931" w14:textId="77777777" w:rsidR="007D356C" w:rsidRDefault="007D356C">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11C41D76" w14:textId="77777777" w:rsidR="007D356C" w:rsidRDefault="007D356C">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AF77C" w14:textId="77777777" w:rsidR="007D356C" w:rsidRDefault="007D356C">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7D356C" w14:paraId="0C36E83E" w14:textId="77777777" w:rsidTr="007D356C">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65FE4F41" w14:textId="77777777" w:rsidR="007D356C" w:rsidRDefault="007D356C">
            <w:pPr>
              <w:pStyle w:val="TAN"/>
              <w:ind w:left="0" w:firstLine="0"/>
              <w:rPr>
                <w:rFonts w:eastAsia="SimSun"/>
                <w:lang w:eastAsia="zh-CN"/>
              </w:rPr>
            </w:pPr>
            <w:r>
              <w:rPr>
                <w:rFonts w:eastAsia="SimSun"/>
                <w:lang w:eastAsia="zh-CN"/>
              </w:rPr>
              <w:t xml:space="preserve">Note 1: </w:t>
            </w:r>
            <w:r>
              <w:tab/>
            </w:r>
            <w:r>
              <w:rPr>
                <w:rFonts w:eastAsia="SimSun"/>
                <w:lang w:eastAsia="zh-CN"/>
              </w:rPr>
              <w:t>SSB # (k mod 2</w:t>
            </w:r>
            <w:proofErr w:type="gramStart"/>
            <w:r>
              <w:rPr>
                <w:rFonts w:eastAsia="SimSun"/>
                <w:lang w:eastAsia="zh-CN"/>
              </w:rPr>
              <w:t>) ,</w:t>
            </w:r>
            <w:proofErr w:type="gramEnd"/>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6833552A" w14:textId="77777777" w:rsidR="007D356C" w:rsidRDefault="007D356C">
            <w:pPr>
              <w:pStyle w:val="TAN"/>
              <w:ind w:left="0" w:firstLine="0"/>
              <w:rPr>
                <w:rFonts w:eastAsia="SimSun"/>
                <w:lang w:eastAsia="zh-CN"/>
              </w:rPr>
            </w:pPr>
          </w:p>
          <w:p w14:paraId="14572352" w14:textId="539765B8" w:rsidR="007D356C" w:rsidRDefault="007D356C">
            <w:pPr>
              <w:pStyle w:val="TAN"/>
              <w:ind w:left="0" w:firstLine="0"/>
              <w:rPr>
                <w:rFonts w:eastAsia="SimSun"/>
                <w:lang w:eastAsia="zh-CN"/>
              </w:rPr>
            </w:pPr>
            <w:r>
              <w:rPr>
                <w:rFonts w:eastAsia="SimSun"/>
                <w:lang w:eastAsia="zh-CN"/>
              </w:rPr>
              <w:t>For Test 1-1, TCI state switching command scheduled by MAC CE with</w:t>
            </w:r>
            <w:ins w:id="85" w:author="Anritsu" w:date="2024-05-22T15:44:00Z" w16du:dateUtc="2024-05-22T06:44:00Z">
              <w:r w:rsidR="0069162F">
                <w:rPr>
                  <w:rFonts w:hint="eastAsia"/>
                  <w:lang w:eastAsia="ja-JP"/>
                </w:rPr>
                <w:t xml:space="preserve"> PDSCH configuration -</w:t>
              </w:r>
            </w:ins>
            <w:r>
              <w:rPr>
                <w:rFonts w:eastAsia="SimSun"/>
                <w:lang w:eastAsia="zh-CN"/>
              </w:rPr>
              <w:t xml:space="preserve"> MCS 4</w:t>
            </w:r>
            <w:ins w:id="86" w:author="Anritsu" w:date="2024-04-16T15:41:00Z">
              <w:r w:rsidR="00C64935">
                <w:rPr>
                  <w:rFonts w:eastAsia="SimSun"/>
                  <w:lang w:eastAsia="zh-CN"/>
                </w:rPr>
                <w:t xml:space="preserve">, Layer 1, </w:t>
              </w:r>
              <w:proofErr w:type="spellStart"/>
              <w:r w:rsidR="00C64935">
                <w:rPr>
                  <w:rFonts w:eastAsia="SimSun"/>
                  <w:lang w:eastAsia="zh-CN"/>
                </w:rPr>
                <w:t>StartRB</w:t>
              </w:r>
              <w:proofErr w:type="spellEnd"/>
              <w:r w:rsidR="00C64935">
                <w:rPr>
                  <w:rFonts w:eastAsia="SimSun"/>
                  <w:lang w:eastAsia="zh-CN"/>
                </w:rPr>
                <w:t xml:space="preserve"> 32, </w:t>
              </w:r>
              <w:proofErr w:type="spellStart"/>
              <w:r w:rsidR="00C64935">
                <w:rPr>
                  <w:rFonts w:eastAsia="SimSun"/>
                  <w:lang w:eastAsia="zh-CN"/>
                </w:rPr>
                <w:t>NumOfRB</w:t>
              </w:r>
              <w:proofErr w:type="spellEnd"/>
              <w:r w:rsidR="00C64935">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DF2CC50" w14:textId="77777777" w:rsidR="007D356C" w:rsidRDefault="007D356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16951CDD" w14:textId="77777777" w:rsidR="007D356C" w:rsidRDefault="007D356C">
            <w:pPr>
              <w:pStyle w:val="TAN"/>
              <w:ind w:left="284" w:firstLine="0"/>
              <w:rPr>
                <w:rFonts w:eastAsia="SimSun"/>
                <w:lang w:eastAsia="zh-CN"/>
              </w:rPr>
            </w:pPr>
            <w:r>
              <w:rPr>
                <w:rFonts w:eastAsia="SimSun"/>
                <w:lang w:eastAsia="zh-CN"/>
              </w:rPr>
              <w:t xml:space="preserve"> 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7181113D" w14:textId="77777777" w:rsidR="007D356C" w:rsidRDefault="007D356C">
            <w:pPr>
              <w:pStyle w:val="TAN"/>
              <w:ind w:left="0" w:firstLine="0"/>
              <w:rPr>
                <w:rFonts w:eastAsia="SimSun"/>
                <w:lang w:eastAsia="zh-CN"/>
              </w:rPr>
            </w:pPr>
            <w:r>
              <w:rPr>
                <w:rFonts w:eastAsia="SimSun"/>
                <w:lang w:eastAsia="zh-CN"/>
              </w:rPr>
              <w:t>to:</w:t>
            </w:r>
          </w:p>
          <w:p w14:paraId="7F7F51E2" w14:textId="77777777" w:rsidR="007D356C" w:rsidRDefault="007D356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52754DB3" w14:textId="77777777" w:rsidR="007D356C" w:rsidRDefault="007D356C">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7932BCF1" w14:textId="77777777" w:rsidR="007D356C" w:rsidRDefault="007D356C">
            <w:pPr>
              <w:pStyle w:val="TAN"/>
              <w:ind w:left="0" w:firstLine="0"/>
              <w:rPr>
                <w:rFonts w:eastAsia="SimSun"/>
                <w:szCs w:val="18"/>
                <w:lang w:eastAsia="zh-CN"/>
              </w:rPr>
            </w:pPr>
          </w:p>
          <w:p w14:paraId="2A875F7D" w14:textId="4052BDEA" w:rsidR="007D356C" w:rsidRDefault="007D356C">
            <w:pPr>
              <w:pStyle w:val="TAN"/>
              <w:ind w:left="0" w:firstLine="0"/>
              <w:rPr>
                <w:rFonts w:eastAsia="SimSun"/>
                <w:lang w:eastAsia="zh-CN"/>
              </w:rPr>
            </w:pPr>
            <w:r>
              <w:rPr>
                <w:rFonts w:eastAsia="SimSun"/>
                <w:lang w:eastAsia="zh-CN"/>
              </w:rPr>
              <w:t>For Test 1-2, TCI state switching command scheduled by MAC CE with</w:t>
            </w:r>
            <w:ins w:id="87" w:author="Anritsu" w:date="2024-05-22T15:44:00Z" w16du:dateUtc="2024-05-22T06:44:00Z">
              <w:r w:rsidR="00ED0EF0">
                <w:rPr>
                  <w:rFonts w:hint="eastAsia"/>
                  <w:lang w:eastAsia="ja-JP"/>
                </w:rPr>
                <w:t xml:space="preserve"> PDSCH configuration -</w:t>
              </w:r>
            </w:ins>
            <w:r>
              <w:rPr>
                <w:rFonts w:eastAsia="SimSun"/>
                <w:lang w:eastAsia="zh-CN"/>
              </w:rPr>
              <w:t xml:space="preserve"> MCS 4</w:t>
            </w:r>
            <w:ins w:id="88" w:author="Anritsu" w:date="2024-04-16T15:41:00Z">
              <w:r w:rsidR="00C64935">
                <w:rPr>
                  <w:rFonts w:eastAsia="SimSun"/>
                  <w:lang w:eastAsia="zh-CN"/>
                </w:rPr>
                <w:t xml:space="preserve">, Layer 1, </w:t>
              </w:r>
              <w:proofErr w:type="spellStart"/>
              <w:r w:rsidR="00C64935">
                <w:rPr>
                  <w:rFonts w:eastAsia="SimSun"/>
                  <w:lang w:eastAsia="zh-CN"/>
                </w:rPr>
                <w:t>StartRB</w:t>
              </w:r>
              <w:proofErr w:type="spellEnd"/>
              <w:r w:rsidR="00C64935">
                <w:rPr>
                  <w:rFonts w:eastAsia="SimSun"/>
                  <w:lang w:eastAsia="zh-CN"/>
                </w:rPr>
                <w:t xml:space="preserve"> 32, </w:t>
              </w:r>
              <w:proofErr w:type="spellStart"/>
              <w:r w:rsidR="00C64935">
                <w:rPr>
                  <w:rFonts w:eastAsia="SimSun"/>
                  <w:lang w:eastAsia="zh-CN"/>
                </w:rPr>
                <w:t>NumOfRB</w:t>
              </w:r>
              <w:proofErr w:type="spellEnd"/>
              <w:r w:rsidR="00C64935">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66714A8" w14:textId="77777777" w:rsidR="007D356C" w:rsidRDefault="007D356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5B902721" w14:textId="77777777" w:rsidR="007D356C" w:rsidRDefault="007D356C">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439FC5F" w14:textId="77777777" w:rsidR="007D356C" w:rsidRDefault="007D356C">
            <w:pPr>
              <w:pStyle w:val="TAN"/>
              <w:ind w:left="0" w:firstLine="0"/>
              <w:rPr>
                <w:rFonts w:eastAsia="SimSun"/>
                <w:lang w:eastAsia="zh-CN"/>
              </w:rPr>
            </w:pPr>
            <w:r>
              <w:rPr>
                <w:rFonts w:eastAsia="SimSun"/>
                <w:lang w:eastAsia="zh-CN"/>
              </w:rPr>
              <w:t>to:</w:t>
            </w:r>
          </w:p>
          <w:p w14:paraId="7F93AB1D" w14:textId="77777777" w:rsidR="007D356C" w:rsidRDefault="007D356C">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5F18793C" w14:textId="77777777" w:rsidR="007D356C" w:rsidRDefault="007D356C">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48EFDCD2" w14:textId="77777777" w:rsidR="007D356C" w:rsidRDefault="007D356C">
            <w:pPr>
              <w:pStyle w:val="TAN"/>
              <w:ind w:left="0" w:firstLine="0"/>
              <w:rPr>
                <w:rFonts w:eastAsia="SimSun"/>
                <w:szCs w:val="18"/>
                <w:lang w:eastAsia="zh-CN"/>
              </w:rPr>
            </w:pPr>
          </w:p>
          <w:p w14:paraId="34F73EF4" w14:textId="77777777" w:rsidR="007D356C" w:rsidRDefault="007D356C">
            <w:pPr>
              <w:spacing w:after="0"/>
              <w:rPr>
                <w:rFonts w:ascii="Arial" w:eastAsia="SimSun" w:hAnsi="Arial" w:cs="Arial"/>
                <w:sz w:val="18"/>
                <w:szCs w:val="18"/>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31783E95" w14:textId="77777777" w:rsidR="007D356C" w:rsidRDefault="007D356C" w:rsidP="007D356C">
      <w:pPr>
        <w:rPr>
          <w:rFonts w:eastAsia="SimSun"/>
        </w:rPr>
      </w:pPr>
    </w:p>
    <w:p w14:paraId="6D05AC79" w14:textId="77777777" w:rsidR="007D356C" w:rsidRDefault="007D356C" w:rsidP="007D356C">
      <w:pPr>
        <w:pStyle w:val="TH"/>
        <w:rPr>
          <w:rFonts w:eastAsia="Times New Roman"/>
        </w:rPr>
      </w:pPr>
      <w:r>
        <w:t>Table 5.2.3.2.10-3: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7D356C" w14:paraId="01B99601" w14:textId="77777777" w:rsidTr="007D356C">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B68FB4" w14:textId="77777777" w:rsidR="007D356C" w:rsidRDefault="007D356C">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B395AD" w14:textId="77777777" w:rsidR="007D356C" w:rsidRDefault="007D356C">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81EAE9" w14:textId="77777777" w:rsidR="007D356C" w:rsidRDefault="007D356C">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1DB70C" w14:textId="77777777" w:rsidR="007D356C" w:rsidRDefault="007D356C">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042F5D" w14:textId="77777777" w:rsidR="007D356C" w:rsidRDefault="007D356C">
            <w:pPr>
              <w:pStyle w:val="TAH"/>
              <w:rPr>
                <w:rFonts w:eastAsia="SimSun"/>
              </w:rPr>
            </w:pPr>
            <w:r>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99BAC3" w14:textId="77777777" w:rsidR="007D356C" w:rsidRDefault="007D356C">
            <w:pPr>
              <w:pStyle w:val="TAH"/>
              <w:rPr>
                <w:rFonts w:eastAsia="SimSun"/>
              </w:rPr>
            </w:pPr>
            <w:r>
              <w:rPr>
                <w:rFonts w:eastAsia="SimSun"/>
              </w:rPr>
              <w:t>Propagation condition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9E7242" w14:textId="77777777" w:rsidR="007D356C" w:rsidRDefault="007D356C">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91EFEB" w14:textId="77777777" w:rsidR="007D356C" w:rsidRDefault="007D356C">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ADEF13" w14:textId="77777777" w:rsidR="007D356C" w:rsidRDefault="007D356C">
            <w:pPr>
              <w:pStyle w:val="TAH"/>
              <w:rPr>
                <w:rFonts w:eastAsia="SimSun"/>
              </w:rPr>
            </w:pPr>
            <w:r>
              <w:rPr>
                <w:rFonts w:eastAsia="SimSun"/>
              </w:rPr>
              <w:t>Reference value</w:t>
            </w:r>
          </w:p>
        </w:tc>
      </w:tr>
      <w:tr w:rsidR="007D356C" w14:paraId="13D0FB1D" w14:textId="77777777" w:rsidTr="007D356C">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BC5FA2" w14:textId="77777777" w:rsidR="007D356C" w:rsidRDefault="007D356C">
            <w:pPr>
              <w:spacing w:after="0"/>
              <w:rPr>
                <w:rFonts w:ascii="Arial" w:eastAsia="SimSun" w:hAnsi="Arial"/>
                <w:b/>
                <w:sz w:val="18"/>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AD9755" w14:textId="77777777" w:rsidR="007D356C" w:rsidRDefault="007D356C">
            <w:pPr>
              <w:spacing w:after="0"/>
              <w:rPr>
                <w:rFonts w:ascii="Arial" w:eastAsia="SimSun" w:hAnsi="Arial"/>
                <w:b/>
                <w:sz w:val="18"/>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35B51" w14:textId="77777777" w:rsidR="007D356C" w:rsidRDefault="007D356C">
            <w:pPr>
              <w:spacing w:after="0"/>
              <w:rPr>
                <w:rFonts w:ascii="Arial" w:eastAsia="SimSun" w:hAnsi="Arial"/>
                <w:b/>
                <w:sz w:val="18"/>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2F82F" w14:textId="77777777" w:rsidR="007D356C" w:rsidRDefault="007D356C">
            <w:pPr>
              <w:spacing w:after="0"/>
              <w:rPr>
                <w:rFonts w:ascii="Arial" w:eastAsia="SimSun" w:hAnsi="Arial"/>
                <w:b/>
                <w:sz w:val="18"/>
                <w:lang w:eastAsia="zh-CN"/>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980108" w14:textId="77777777" w:rsidR="007D356C" w:rsidRDefault="007D356C">
            <w:pPr>
              <w:spacing w:after="0"/>
              <w:rPr>
                <w:rFonts w:ascii="Arial" w:eastAsia="SimSun" w:hAnsi="Arial"/>
                <w:b/>
                <w:sz w:val="18"/>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6C8791" w14:textId="77777777" w:rsidR="007D356C" w:rsidRDefault="007D356C">
            <w:pPr>
              <w:spacing w:after="0"/>
              <w:rPr>
                <w:rFonts w:ascii="Arial" w:eastAsia="SimSun" w:hAnsi="Arial"/>
                <w:b/>
                <w:sz w:val="18"/>
              </w:rPr>
            </w:pPr>
          </w:p>
        </w:tc>
        <w:tc>
          <w:tcPr>
            <w:tcW w:w="88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99A2AA" w14:textId="77777777" w:rsidR="007D356C" w:rsidRDefault="007D356C">
            <w:pPr>
              <w:spacing w:after="0"/>
              <w:rPr>
                <w:rFonts w:ascii="Arial" w:eastAsia="SimSun" w:hAnsi="Arial"/>
                <w:b/>
                <w:sz w:val="18"/>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021732" w14:textId="77777777" w:rsidR="007D356C" w:rsidRDefault="007D356C">
            <w:pPr>
              <w:spacing w:after="0"/>
              <w:rPr>
                <w:rFonts w:ascii="Arial" w:eastAsia="SimSun" w:hAnsi="Arial"/>
                <w:b/>
                <w:sz w:val="18"/>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409EEB" w14:textId="77777777" w:rsidR="007D356C" w:rsidRDefault="007D356C">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DA1B2" w14:textId="77777777" w:rsidR="007D356C" w:rsidRDefault="007D356C">
            <w:pPr>
              <w:pStyle w:val="TAH"/>
              <w:rPr>
                <w:rFonts w:eastAsia="SimSun"/>
              </w:rPr>
            </w:pPr>
            <w:r>
              <w:rPr>
                <w:rFonts w:eastAsia="SimSun"/>
              </w:rPr>
              <w:t>SNR (dB)</w:t>
            </w:r>
          </w:p>
        </w:tc>
      </w:tr>
      <w:tr w:rsidR="007D356C" w14:paraId="571F80BD" w14:textId="77777777" w:rsidTr="007D356C">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3E4C05" w14:textId="77777777" w:rsidR="007D356C" w:rsidRDefault="007D356C">
            <w:pPr>
              <w:pStyle w:val="TAC"/>
              <w:rPr>
                <w:rFonts w:eastAsia="SimSun"/>
                <w:lang w:eastAsia="zh-CN"/>
              </w:rPr>
            </w:pPr>
            <w:r>
              <w:rPr>
                <w:rFonts w:eastAsia="SimSun"/>
              </w:rPr>
              <w:lastRenderedPageBreak/>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73668" w14:textId="77777777" w:rsidR="007D356C" w:rsidRDefault="007D356C">
            <w:pPr>
              <w:pStyle w:val="TAC"/>
              <w:rPr>
                <w:rFonts w:eastAsia="SimSun"/>
              </w:rPr>
            </w:pPr>
            <w:proofErr w:type="gramStart"/>
            <w:r>
              <w:rPr>
                <w:rFonts w:eastAsia="SimSun"/>
              </w:rPr>
              <w:t>R.PDSCH</w:t>
            </w:r>
            <w:proofErr w:type="gramEnd"/>
            <w:r>
              <w:rPr>
                <w:rFonts w:eastAsia="SimSun"/>
              </w:rPr>
              <w:t>.2-10.5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EFE6A" w14:textId="77777777" w:rsidR="007D356C" w:rsidRDefault="007D356C">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A2D8B0" w14:textId="77777777" w:rsidR="007D356C" w:rsidRDefault="007D356C">
            <w:pPr>
              <w:pStyle w:val="TAC"/>
              <w:rPr>
                <w:rFonts w:eastAsia="SimSun"/>
                <w:lang w:eastAsia="zh-CN"/>
              </w:rPr>
            </w:pPr>
            <w:r>
              <w:rPr>
                <w:rFonts w:eastAsia="SimSun"/>
              </w:rPr>
              <w:t xml:space="preserve">64QAM, </w:t>
            </w:r>
            <w:r>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FA9EA" w14:textId="77777777" w:rsidR="007D356C" w:rsidRDefault="007D356C">
            <w:pPr>
              <w:pStyle w:val="TAC"/>
              <w:rPr>
                <w:rFonts w:eastAsia="SimSun"/>
              </w:rPr>
            </w:pPr>
            <w:r>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06358C" w14:textId="77777777" w:rsidR="007D356C" w:rsidRDefault="007D356C">
            <w:pPr>
              <w:pStyle w:val="TAC"/>
              <w:rPr>
                <w:rFonts w:eastAsia="SimSun"/>
              </w:rPr>
            </w:pPr>
            <w:r>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4116E7" w14:textId="77777777" w:rsidR="007D356C" w:rsidRDefault="007D356C">
            <w:pPr>
              <w:pStyle w:val="TAC"/>
              <w:rPr>
                <w:rFonts w:eastAsia="SimSun"/>
              </w:rPr>
            </w:pPr>
            <w:r>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843A2" w14:textId="77777777" w:rsidR="007D356C" w:rsidRDefault="007D356C">
            <w:pPr>
              <w:pStyle w:val="TAC"/>
              <w:rPr>
                <w:rFonts w:eastAsia="SimSun"/>
              </w:rPr>
            </w:pPr>
            <w:r>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E75BAB" w14:textId="77777777" w:rsidR="007D356C" w:rsidRDefault="007D356C">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B48356" w14:textId="77777777" w:rsidR="007D356C" w:rsidRDefault="007D356C">
            <w:pPr>
              <w:pStyle w:val="TAC"/>
              <w:rPr>
                <w:rFonts w:eastAsia="SimSun"/>
                <w:lang w:eastAsia="zh-CN"/>
              </w:rPr>
            </w:pPr>
            <w:r>
              <w:rPr>
                <w:rFonts w:eastAsia="SimSun"/>
                <w:lang w:eastAsia="zh-CN"/>
              </w:rPr>
              <w:t>10.2</w:t>
            </w:r>
          </w:p>
        </w:tc>
      </w:tr>
      <w:tr w:rsidR="007D356C" w14:paraId="555BC615" w14:textId="77777777" w:rsidTr="007D356C">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9AAE4C" w14:textId="77777777" w:rsidR="007D356C" w:rsidRDefault="007D356C">
            <w:pPr>
              <w:pStyle w:val="TAC"/>
              <w:rPr>
                <w:rFonts w:eastAsia="SimSun"/>
              </w:rPr>
            </w:pPr>
            <w:r>
              <w:rPr>
                <w:rFonts w:eastAsia="SimSun"/>
              </w:rPr>
              <w:t>1-</w:t>
            </w:r>
            <w:r>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1D7912" w14:textId="77777777" w:rsidR="007D356C" w:rsidRDefault="007D356C">
            <w:pPr>
              <w:pStyle w:val="TAC"/>
              <w:rPr>
                <w:rFonts w:eastAsia="SimSun"/>
              </w:rPr>
            </w:pPr>
            <w:proofErr w:type="gramStart"/>
            <w:r>
              <w:rPr>
                <w:rFonts w:eastAsia="SimSun"/>
              </w:rPr>
              <w:t>R.PDSCH</w:t>
            </w:r>
            <w:proofErr w:type="gramEnd"/>
            <w:r>
              <w:rPr>
                <w:rFonts w:eastAsia="SimSun"/>
              </w:rPr>
              <w:t>.2-10.5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A6AE6" w14:textId="77777777" w:rsidR="007D356C" w:rsidRDefault="007D356C">
            <w:pPr>
              <w:pStyle w:val="TAC"/>
              <w:rPr>
                <w:rFonts w:eastAsia="SimSun"/>
              </w:rPr>
            </w:pPr>
            <w:r>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A3DEB5" w14:textId="77777777" w:rsidR="007D356C" w:rsidRDefault="007D356C">
            <w:pPr>
              <w:pStyle w:val="TAC"/>
              <w:rPr>
                <w:rFonts w:eastAsia="SimSun"/>
                <w:lang w:eastAsia="zh-CN"/>
              </w:rPr>
            </w:pPr>
            <w:r>
              <w:rPr>
                <w:rFonts w:eastAsia="SimSun"/>
              </w:rPr>
              <w:t xml:space="preserve">64QAM, </w:t>
            </w:r>
            <w:r>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3A7D5" w14:textId="77777777" w:rsidR="007D356C" w:rsidRDefault="007D356C">
            <w:pPr>
              <w:pStyle w:val="TAC"/>
              <w:rPr>
                <w:rFonts w:eastAsia="SimSun"/>
              </w:rPr>
            </w:pPr>
            <w:r>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A8DAA" w14:textId="77777777" w:rsidR="007D356C" w:rsidRDefault="007D356C">
            <w:pPr>
              <w:pStyle w:val="TAC"/>
              <w:rPr>
                <w:rFonts w:eastAsia="SimSun"/>
              </w:rPr>
            </w:pPr>
            <w:r>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99330" w14:textId="77777777" w:rsidR="007D356C" w:rsidRDefault="007D356C">
            <w:pPr>
              <w:pStyle w:val="TAC"/>
              <w:rPr>
                <w:rFonts w:eastAsia="SimSun"/>
              </w:rPr>
            </w:pPr>
            <w:r>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08FE1" w14:textId="77777777" w:rsidR="007D356C" w:rsidRDefault="007D356C">
            <w:pPr>
              <w:pStyle w:val="TAC"/>
              <w:rPr>
                <w:rFonts w:eastAsia="SimSun"/>
              </w:rPr>
            </w:pPr>
            <w:r>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C4C62" w14:textId="77777777" w:rsidR="007D356C" w:rsidRDefault="007D356C">
            <w:pPr>
              <w:pStyle w:val="TAC"/>
              <w:rPr>
                <w:rFonts w:eastAsia="SimSun"/>
              </w:rPr>
            </w:pPr>
            <w:r>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B146F" w14:textId="77777777" w:rsidR="007D356C" w:rsidRDefault="007D356C">
            <w:pPr>
              <w:pStyle w:val="TAC"/>
              <w:rPr>
                <w:rFonts w:eastAsia="SimSun"/>
                <w:lang w:eastAsia="zh-CN"/>
              </w:rPr>
            </w:pPr>
            <w:r>
              <w:rPr>
                <w:rFonts w:eastAsia="SimSun"/>
                <w:lang w:eastAsia="zh-CN"/>
              </w:rPr>
              <w:t>10.2</w:t>
            </w:r>
          </w:p>
        </w:tc>
      </w:tr>
    </w:tbl>
    <w:p w14:paraId="0A91E717" w14:textId="77777777" w:rsidR="0051421A" w:rsidRPr="00FC7BD4" w:rsidRDefault="0051421A"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BA6C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25296" w14:textId="77777777" w:rsidR="00BA6C12" w:rsidRDefault="00BA6C12">
      <w:r>
        <w:separator/>
      </w:r>
    </w:p>
  </w:endnote>
  <w:endnote w:type="continuationSeparator" w:id="0">
    <w:p w14:paraId="2BED27E1" w14:textId="77777777" w:rsidR="00BA6C12" w:rsidRDefault="00BA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ACBE7" w14:textId="77777777" w:rsidR="00BA6C12" w:rsidRDefault="00BA6C12">
      <w:r>
        <w:separator/>
      </w:r>
    </w:p>
  </w:footnote>
  <w:footnote w:type="continuationSeparator" w:id="0">
    <w:p w14:paraId="3CD508E0" w14:textId="77777777" w:rsidR="00BA6C12" w:rsidRDefault="00BA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6394"/>
    <w:rsid w:val="000B7FED"/>
    <w:rsid w:val="000C038A"/>
    <w:rsid w:val="000C6570"/>
    <w:rsid w:val="000C6598"/>
    <w:rsid w:val="000D44B3"/>
    <w:rsid w:val="000E59DA"/>
    <w:rsid w:val="000E5C8E"/>
    <w:rsid w:val="000F771C"/>
    <w:rsid w:val="00111063"/>
    <w:rsid w:val="001144C5"/>
    <w:rsid w:val="001321DB"/>
    <w:rsid w:val="00142B0B"/>
    <w:rsid w:val="00145D43"/>
    <w:rsid w:val="00192C46"/>
    <w:rsid w:val="001937DB"/>
    <w:rsid w:val="0019458F"/>
    <w:rsid w:val="001A08B3"/>
    <w:rsid w:val="001A7B60"/>
    <w:rsid w:val="001B0FB5"/>
    <w:rsid w:val="001B52F0"/>
    <w:rsid w:val="001B7A65"/>
    <w:rsid w:val="001C27BA"/>
    <w:rsid w:val="001D6995"/>
    <w:rsid w:val="001E41F3"/>
    <w:rsid w:val="001E7D51"/>
    <w:rsid w:val="001F3409"/>
    <w:rsid w:val="001F3BB1"/>
    <w:rsid w:val="001F4CB6"/>
    <w:rsid w:val="001F50F6"/>
    <w:rsid w:val="00200BF2"/>
    <w:rsid w:val="00207C2A"/>
    <w:rsid w:val="00222F29"/>
    <w:rsid w:val="00224855"/>
    <w:rsid w:val="00247A43"/>
    <w:rsid w:val="00251728"/>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2F055D"/>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3572"/>
    <w:rsid w:val="00385F46"/>
    <w:rsid w:val="00386184"/>
    <w:rsid w:val="003B039C"/>
    <w:rsid w:val="003C7E32"/>
    <w:rsid w:val="003E16EB"/>
    <w:rsid w:val="003E1A36"/>
    <w:rsid w:val="003E5077"/>
    <w:rsid w:val="00401CAD"/>
    <w:rsid w:val="00402854"/>
    <w:rsid w:val="00410371"/>
    <w:rsid w:val="00414F51"/>
    <w:rsid w:val="004242F1"/>
    <w:rsid w:val="00444F65"/>
    <w:rsid w:val="00453E7E"/>
    <w:rsid w:val="004A5E00"/>
    <w:rsid w:val="004B46B2"/>
    <w:rsid w:val="004B75B7"/>
    <w:rsid w:val="004D4D96"/>
    <w:rsid w:val="004F57D5"/>
    <w:rsid w:val="005121B6"/>
    <w:rsid w:val="005141D9"/>
    <w:rsid w:val="0051421A"/>
    <w:rsid w:val="0051580D"/>
    <w:rsid w:val="00517BC3"/>
    <w:rsid w:val="00517FFE"/>
    <w:rsid w:val="00522BEF"/>
    <w:rsid w:val="00540791"/>
    <w:rsid w:val="0054116D"/>
    <w:rsid w:val="00547111"/>
    <w:rsid w:val="00561D60"/>
    <w:rsid w:val="00581C65"/>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162F"/>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726D7"/>
    <w:rsid w:val="00781580"/>
    <w:rsid w:val="00781600"/>
    <w:rsid w:val="007838F5"/>
    <w:rsid w:val="00792342"/>
    <w:rsid w:val="007977A8"/>
    <w:rsid w:val="00797D73"/>
    <w:rsid w:val="007B512A"/>
    <w:rsid w:val="007C2097"/>
    <w:rsid w:val="007C76C5"/>
    <w:rsid w:val="007D356C"/>
    <w:rsid w:val="007D6A07"/>
    <w:rsid w:val="007D6C7F"/>
    <w:rsid w:val="007D77A7"/>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C614B"/>
    <w:rsid w:val="008D3CCC"/>
    <w:rsid w:val="008E3C3F"/>
    <w:rsid w:val="008F3789"/>
    <w:rsid w:val="008F439C"/>
    <w:rsid w:val="008F686C"/>
    <w:rsid w:val="008F7BB4"/>
    <w:rsid w:val="009035E4"/>
    <w:rsid w:val="009100CF"/>
    <w:rsid w:val="009140A2"/>
    <w:rsid w:val="009148DE"/>
    <w:rsid w:val="0091771F"/>
    <w:rsid w:val="00924A39"/>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04247"/>
    <w:rsid w:val="00A06567"/>
    <w:rsid w:val="00A13747"/>
    <w:rsid w:val="00A246B6"/>
    <w:rsid w:val="00A412EB"/>
    <w:rsid w:val="00A453D5"/>
    <w:rsid w:val="00A47E70"/>
    <w:rsid w:val="00A50CF0"/>
    <w:rsid w:val="00A520F4"/>
    <w:rsid w:val="00A55D17"/>
    <w:rsid w:val="00A64D82"/>
    <w:rsid w:val="00A7420C"/>
    <w:rsid w:val="00A7671C"/>
    <w:rsid w:val="00A87554"/>
    <w:rsid w:val="00A93187"/>
    <w:rsid w:val="00AA257A"/>
    <w:rsid w:val="00AA2CBC"/>
    <w:rsid w:val="00AA7546"/>
    <w:rsid w:val="00AB3A84"/>
    <w:rsid w:val="00AC30C8"/>
    <w:rsid w:val="00AC5820"/>
    <w:rsid w:val="00AD1CD8"/>
    <w:rsid w:val="00AD251A"/>
    <w:rsid w:val="00AF0A6A"/>
    <w:rsid w:val="00AF318C"/>
    <w:rsid w:val="00AF6DBE"/>
    <w:rsid w:val="00B0437F"/>
    <w:rsid w:val="00B258BB"/>
    <w:rsid w:val="00B31020"/>
    <w:rsid w:val="00B60799"/>
    <w:rsid w:val="00B6675C"/>
    <w:rsid w:val="00B67B97"/>
    <w:rsid w:val="00B76C67"/>
    <w:rsid w:val="00B86D11"/>
    <w:rsid w:val="00B9672D"/>
    <w:rsid w:val="00B968C8"/>
    <w:rsid w:val="00BA3EC5"/>
    <w:rsid w:val="00BA51D9"/>
    <w:rsid w:val="00BA6C12"/>
    <w:rsid w:val="00BB0673"/>
    <w:rsid w:val="00BB4E29"/>
    <w:rsid w:val="00BB58A0"/>
    <w:rsid w:val="00BB5DFC"/>
    <w:rsid w:val="00BD23F9"/>
    <w:rsid w:val="00BD279D"/>
    <w:rsid w:val="00BD6BB8"/>
    <w:rsid w:val="00BD76D8"/>
    <w:rsid w:val="00BE5B78"/>
    <w:rsid w:val="00BF402C"/>
    <w:rsid w:val="00C049E9"/>
    <w:rsid w:val="00C33CEA"/>
    <w:rsid w:val="00C37EB8"/>
    <w:rsid w:val="00C442A3"/>
    <w:rsid w:val="00C52199"/>
    <w:rsid w:val="00C5512A"/>
    <w:rsid w:val="00C551C7"/>
    <w:rsid w:val="00C62B80"/>
    <w:rsid w:val="00C64935"/>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3BDD"/>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52754"/>
    <w:rsid w:val="00D608F9"/>
    <w:rsid w:val="00D66520"/>
    <w:rsid w:val="00D83886"/>
    <w:rsid w:val="00D84AE9"/>
    <w:rsid w:val="00D9124E"/>
    <w:rsid w:val="00DB4771"/>
    <w:rsid w:val="00DB5810"/>
    <w:rsid w:val="00DD4FE3"/>
    <w:rsid w:val="00DE1061"/>
    <w:rsid w:val="00DE34CF"/>
    <w:rsid w:val="00DF1A68"/>
    <w:rsid w:val="00DF7CBB"/>
    <w:rsid w:val="00E107DD"/>
    <w:rsid w:val="00E10CE5"/>
    <w:rsid w:val="00E11413"/>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D0EF0"/>
    <w:rsid w:val="00EE4775"/>
    <w:rsid w:val="00EE6B20"/>
    <w:rsid w:val="00EE7D7C"/>
    <w:rsid w:val="00F1396E"/>
    <w:rsid w:val="00F1728C"/>
    <w:rsid w:val="00F22B20"/>
    <w:rsid w:val="00F25D98"/>
    <w:rsid w:val="00F300FB"/>
    <w:rsid w:val="00F34114"/>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1413"/>
    <w:pPr>
      <w:spacing w:after="180"/>
    </w:pPr>
    <w:rPr>
      <w:rFonts w:ascii="Times New Roman" w:eastAsia="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rPr>
      <w:rFonts w:eastAsia="ＭＳ 明朝"/>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rFonts w:eastAsia="ＭＳ 明朝"/>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rPr>
      <w:rFonts w:eastAsia="ＭＳ 明朝"/>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rPr>
      <w:rFonts w:eastAsia="ＭＳ 明朝"/>
    </w:rPr>
  </w:style>
  <w:style w:type="paragraph" w:customStyle="1" w:styleId="FP">
    <w:name w:val="FP"/>
    <w:basedOn w:val="a"/>
    <w:rsid w:val="000B7FED"/>
    <w:pPr>
      <w:spacing w:after="0"/>
    </w:pPr>
    <w:rPr>
      <w:rFonts w:eastAsia="ＭＳ 明朝"/>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rFonts w:eastAsia="ＭＳ 明朝"/>
      <w:noProof/>
    </w:rPr>
  </w:style>
  <w:style w:type="paragraph" w:customStyle="1" w:styleId="TH">
    <w:name w:val="TH"/>
    <w:basedOn w:val="a"/>
    <w:link w:val="THChar"/>
    <w:qFormat/>
    <w:rsid w:val="000B7FED"/>
    <w:pPr>
      <w:keepNext/>
      <w:keepLines/>
      <w:spacing w:before="60"/>
      <w:jc w:val="center"/>
    </w:pPr>
    <w:rPr>
      <w:rFonts w:ascii="Arial" w:eastAsia="ＭＳ 明朝"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eastAsia="ＭＳ 明朝"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rPr>
      <w:rFonts w:eastAsia="ＭＳ 明朝"/>
    </w:r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rPr>
      <w:rFonts w:eastAsia="ＭＳ 明朝"/>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eastAsia="ＭＳ 明朝"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eastAsia="ＭＳ 明朝"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eastAsia="ＭＳ 明朝"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D37CAD"/>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D37CAD"/>
    <w:pPr>
      <w:overflowPunct w:val="0"/>
      <w:autoSpaceDE w:val="0"/>
      <w:autoSpaceDN w:val="0"/>
      <w:adjustRightInd w:val="0"/>
      <w:textAlignment w:val="baseline"/>
    </w:pPr>
    <w:rPr>
      <w:rFonts w:cs="v4.2.0"/>
      <w:lang w:eastAsia="en-GB"/>
    </w:rPr>
  </w:style>
  <w:style w:type="paragraph" w:customStyle="1" w:styleId="Atl">
    <w:name w:val="Atl"/>
    <w:basedOn w:val="a"/>
    <w:qFormat/>
    <w:rsid w:val="00D37CAD"/>
    <w:pPr>
      <w:overflowPunct w:val="0"/>
      <w:autoSpaceDE w:val="0"/>
      <w:autoSpaceDN w:val="0"/>
      <w:adjustRightInd w:val="0"/>
      <w:textAlignment w:val="baseline"/>
    </w:pPr>
    <w:rPr>
      <w:rFonts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eastAsia="ＭＳ 明朝"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eastAsia="ＭＳ 明朝"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eastAsia="ＭＳ 明朝"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D37CAD"/>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D37CAD"/>
    <w:pPr>
      <w:suppressAutoHyphens/>
      <w:autoSpaceDN w:val="0"/>
      <w:spacing w:after="120"/>
    </w:pPr>
    <w:rPr>
      <w:rFonts w:eastAsia="ＭＳ 明朝" w:cs="CG Times (WN)"/>
      <w:lang w:eastAsia="ar-SA"/>
    </w:rPr>
  </w:style>
  <w:style w:type="paragraph" w:customStyle="1" w:styleId="352">
    <w:name w:val="本文 35"/>
    <w:basedOn w:val="a"/>
    <w:qFormat/>
    <w:rsid w:val="00D37CAD"/>
    <w:pPr>
      <w:suppressAutoHyphens/>
      <w:autoSpaceDN w:val="0"/>
      <w:spacing w:after="120"/>
    </w:pPr>
    <w:rPr>
      <w:rFonts w:eastAsia="ＭＳ 明朝"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D37CAD"/>
    <w:pPr>
      <w:suppressAutoHyphens/>
      <w:autoSpaceDN w:val="0"/>
      <w:ind w:left="708"/>
    </w:pPr>
    <w:rPr>
      <w:rFonts w:eastAsia="ＭＳ 明朝" w:cs="CG Times (WN)"/>
      <w:lang w:eastAsia="ar-SA"/>
    </w:rPr>
  </w:style>
  <w:style w:type="paragraph" w:customStyle="1" w:styleId="6d">
    <w:name w:val="記6"/>
    <w:basedOn w:val="a"/>
    <w:next w:val="a"/>
    <w:qFormat/>
    <w:rsid w:val="00D37CAD"/>
    <w:pPr>
      <w:suppressAutoHyphens/>
      <w:autoSpaceDN w:val="0"/>
    </w:pPr>
    <w:rPr>
      <w:rFonts w:eastAsia="ＭＳ 明朝" w:cs="CG Times (WN)"/>
      <w:lang w:eastAsia="ar-SA"/>
    </w:rPr>
  </w:style>
  <w:style w:type="paragraph" w:customStyle="1" w:styleId="HTML6">
    <w:name w:val="HTML 書式付き6"/>
    <w:basedOn w:val="a"/>
    <w:qFormat/>
    <w:rsid w:val="00D37CAD"/>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rFonts w:eastAsia="ＭＳ 明朝"/>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sz w:val="24"/>
      <w:szCs w:val="24"/>
      <w:lang w:val="en-US" w:eastAsia="zh-CN"/>
    </w:rPr>
  </w:style>
  <w:style w:type="paragraph" w:customStyle="1" w:styleId="xxxxxxxb2">
    <w:name w:val="x_x_x_xxxxb2"/>
    <w:basedOn w:val="a"/>
    <w:qFormat/>
    <w:rsid w:val="00D37CAD"/>
    <w:pPr>
      <w:spacing w:before="100" w:beforeAutospacing="1" w:after="100" w:afterAutospacing="1"/>
    </w:pPr>
    <w:rPr>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F1396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F1396E"/>
    <w:pPr>
      <w:suppressAutoHyphens/>
      <w:autoSpaceDN w:val="0"/>
      <w:ind w:left="708"/>
    </w:pPr>
    <w:rPr>
      <w:rFonts w:eastAsia="ＭＳ 明朝" w:cs="CG Times (WN)"/>
      <w:lang w:eastAsia="ar-SA"/>
    </w:rPr>
  </w:style>
  <w:style w:type="paragraph" w:customStyle="1" w:styleId="7f">
    <w:name w:val="記7"/>
    <w:basedOn w:val="a"/>
    <w:next w:val="a"/>
    <w:uiPriority w:val="99"/>
    <w:qFormat/>
    <w:rsid w:val="00F1396E"/>
    <w:pPr>
      <w:suppressAutoHyphens/>
      <w:autoSpaceDN w:val="0"/>
    </w:pPr>
    <w:rPr>
      <w:rFonts w:eastAsia="ＭＳ 明朝" w:cs="CG Times (WN)"/>
      <w:lang w:eastAsia="ar-SA"/>
    </w:rPr>
  </w:style>
  <w:style w:type="paragraph" w:customStyle="1" w:styleId="HTML7">
    <w:name w:val="HTML 書式付き7"/>
    <w:basedOn w:val="a"/>
    <w:uiPriority w:val="99"/>
    <w:qFormat/>
    <w:rsid w:val="00F1396E"/>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F1396E"/>
    <w:pPr>
      <w:suppressAutoHyphens/>
      <w:autoSpaceDN w:val="0"/>
      <w:spacing w:after="120"/>
    </w:pPr>
    <w:rPr>
      <w:rFonts w:eastAsia="ＭＳ 明朝" w:cs="CG Times (WN)"/>
      <w:lang w:eastAsia="ar-SA"/>
    </w:rPr>
  </w:style>
  <w:style w:type="paragraph" w:customStyle="1" w:styleId="373">
    <w:name w:val="本文 37"/>
    <w:basedOn w:val="a"/>
    <w:uiPriority w:val="99"/>
    <w:qFormat/>
    <w:rsid w:val="00F1396E"/>
    <w:pPr>
      <w:suppressAutoHyphens/>
      <w:autoSpaceDN w:val="0"/>
      <w:spacing w:after="120"/>
    </w:pPr>
    <w:rPr>
      <w:rFonts w:eastAsia="ＭＳ 明朝"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0686517">
      <w:bodyDiv w:val="1"/>
      <w:marLeft w:val="0"/>
      <w:marRight w:val="0"/>
      <w:marTop w:val="0"/>
      <w:marBottom w:val="0"/>
      <w:divBdr>
        <w:top w:val="none" w:sz="0" w:space="0" w:color="auto"/>
        <w:left w:val="none" w:sz="0" w:space="0" w:color="auto"/>
        <w:bottom w:val="none" w:sz="0" w:space="0" w:color="auto"/>
        <w:right w:val="none" w:sz="0" w:space="0" w:color="auto"/>
      </w:divBdr>
    </w:div>
    <w:div w:id="893807257">
      <w:bodyDiv w:val="1"/>
      <w:marLeft w:val="0"/>
      <w:marRight w:val="0"/>
      <w:marTop w:val="0"/>
      <w:marBottom w:val="0"/>
      <w:divBdr>
        <w:top w:val="none" w:sz="0" w:space="0" w:color="auto"/>
        <w:left w:val="none" w:sz="0" w:space="0" w:color="auto"/>
        <w:bottom w:val="none" w:sz="0" w:space="0" w:color="auto"/>
        <w:right w:val="none" w:sz="0" w:space="0" w:color="auto"/>
      </w:divBdr>
    </w:div>
    <w:div w:id="958991257">
      <w:bodyDiv w:val="1"/>
      <w:marLeft w:val="0"/>
      <w:marRight w:val="0"/>
      <w:marTop w:val="0"/>
      <w:marBottom w:val="0"/>
      <w:divBdr>
        <w:top w:val="none" w:sz="0" w:space="0" w:color="auto"/>
        <w:left w:val="none" w:sz="0" w:space="0" w:color="auto"/>
        <w:bottom w:val="none" w:sz="0" w:space="0" w:color="auto"/>
        <w:right w:val="none" w:sz="0" w:space="0" w:color="auto"/>
      </w:divBdr>
    </w:div>
    <w:div w:id="99198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3553</Words>
  <Characters>18835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2024-05-08T09:52:00Z</dcterms:created>
  <dcterms:modified xsi:type="dcterms:W3CDTF">2024-05-22T06:44:00Z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